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4F7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22F">
        <w:rPr>
          <w:b/>
          <w:noProof/>
          <w:sz w:val="24"/>
        </w:rPr>
        <w:t>RAN</w:t>
      </w:r>
      <w:r w:rsidR="002B6044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222F">
        <w:rPr>
          <w:b/>
          <w:noProof/>
          <w:sz w:val="24"/>
        </w:rPr>
        <w:t>12</w:t>
      </w:r>
      <w:r w:rsidR="002B6044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2B6044">
        <w:rPr>
          <w:b/>
          <w:bCs/>
          <w:i/>
          <w:iCs/>
          <w:noProof/>
          <w:sz w:val="28"/>
          <w:szCs w:val="28"/>
          <w:lang w:eastAsia="zh-TW"/>
        </w:rPr>
        <w:t>R2-24</w:t>
      </w:r>
      <w:r w:rsidR="007F4CC3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8A35CD">
        <w:rPr>
          <w:b/>
          <w:bCs/>
          <w:i/>
          <w:iCs/>
          <w:noProof/>
          <w:sz w:val="28"/>
          <w:szCs w:val="28"/>
          <w:lang w:eastAsia="zh-TW"/>
        </w:rPr>
        <w:t>3842</w:t>
      </w:r>
      <w:bookmarkStart w:id="0" w:name="_GoBack"/>
      <w:bookmarkEnd w:id="0"/>
    </w:p>
    <w:p w14:paraId="7CB45193" w14:textId="42B71E34" w:rsidR="001E41F3" w:rsidRDefault="00DA7E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522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D2299">
        <w:rPr>
          <w:b/>
          <w:bCs/>
          <w:noProof/>
          <w:sz w:val="24"/>
          <w:szCs w:val="24"/>
          <w:lang w:val="en-US"/>
        </w:rPr>
        <w:t>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7F4CC3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5</w:t>
      </w:r>
      <w:r w:rsidR="00C01129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4D2299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19</w:t>
      </w:r>
      <w:r w:rsidR="007F4CC3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F4CC3">
        <w:rPr>
          <w:b/>
          <w:bCs/>
          <w:noProof/>
          <w:sz w:val="24"/>
          <w:szCs w:val="24"/>
          <w:lang w:val="en-US" w:eastAsia="zh-TW"/>
        </w:rPr>
        <w:t>April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D7612" w:rsidR="001E41F3" w:rsidRPr="00410371" w:rsidRDefault="002B29A9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A0EDD" w:rsidR="001E41F3" w:rsidRPr="00410371" w:rsidRDefault="00F0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AC4F5" w:rsidR="001E41F3" w:rsidRPr="00410371" w:rsidRDefault="0007673E" w:rsidP="00DA7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A7E5E">
              <w:rPr>
                <w:b/>
                <w:noProof/>
                <w:sz w:val="28"/>
              </w:rPr>
              <w:t>8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8F4A7" w:rsidR="00F25D98" w:rsidRDefault="001C5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FC66B" w:rsidR="001E41F3" w:rsidRDefault="002B6044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</w:t>
            </w:r>
            <w:r w:rsidR="007D75CE">
              <w:rPr>
                <w:noProof/>
                <w:lang w:eastAsia="zh-TW"/>
              </w:rPr>
              <w:t xml:space="preserve">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24F17" w:rsidR="001E41F3" w:rsidRDefault="00FA65A6">
            <w:pPr>
              <w:pStyle w:val="CRCoverPage"/>
              <w:spacing w:after="0"/>
              <w:ind w:left="100"/>
              <w:rPr>
                <w:noProof/>
              </w:rPr>
            </w:pPr>
            <w:r w:rsidRPr="00666E2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17DF4" w:rsidR="001E41F3" w:rsidRDefault="004D2299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16C5">
              <w:t>4-04</w:t>
            </w:r>
            <w:r w:rsidR="00124CEE">
              <w:t>-</w:t>
            </w:r>
            <w:r w:rsidR="008A16C5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FB04" w:rsidR="00AF2D55" w:rsidRPr="00780F7D" w:rsidRDefault="008A16C5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indicated in RAN4 LS R4-2403809, there are two intra-band EN-DC </w:t>
            </w:r>
            <w:r w:rsidR="00780F7D" w:rsidRPr="00780F7D">
              <w:rPr>
                <w:rFonts w:ascii="Arial" w:hAnsi="Arial" w:cs="Arial"/>
              </w:rPr>
              <w:t xml:space="preserve">components in some inter-band EN-DC band combinations in RAN4 specifications. The existing IEs </w:t>
            </w:r>
            <w:r w:rsidR="00780F7D" w:rsidRPr="00780F7D">
              <w:rPr>
                <w:rFonts w:ascii="Arial" w:hAnsi="Arial" w:cs="Arial"/>
                <w:i/>
                <w:iCs/>
              </w:rPr>
              <w:t>supportedBandwidthCombinationSetIntraENDC</w:t>
            </w:r>
            <w:r w:rsidR="00780F7D" w:rsidRPr="00780F7D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780F7D" w:rsidRPr="00780F7D">
              <w:rPr>
                <w:rFonts w:ascii="Arial" w:hAnsi="Arial" w:cs="Arial"/>
              </w:rPr>
              <w:t xml:space="preserve">and the IE </w:t>
            </w:r>
            <w:r w:rsidR="00780F7D" w:rsidRPr="00780F7D">
              <w:rPr>
                <w:rFonts w:ascii="Arial" w:hAnsi="Arial" w:cs="Arial"/>
                <w:i/>
                <w:iCs/>
              </w:rPr>
              <w:t>intraBandENDC-Support</w:t>
            </w:r>
            <w:r w:rsidR="008D6B42">
              <w:rPr>
                <w:rFonts w:ascii="Arial" w:hAnsi="Arial" w:cs="Arial"/>
                <w:i/>
                <w:iCs/>
              </w:rPr>
              <w:t xml:space="preserve">, </w:t>
            </w:r>
            <w:r w:rsidR="008D6B42" w:rsidRPr="008D6B42">
              <w:rPr>
                <w:rFonts w:ascii="Arial" w:hAnsi="Arial" w:cs="Arial"/>
                <w:iCs/>
              </w:rPr>
              <w:t xml:space="preserve">and </w:t>
            </w:r>
            <w:r w:rsidR="008D6B42" w:rsidRPr="00780F7D">
              <w:rPr>
                <w:rFonts w:ascii="Arial" w:hAnsi="Arial" w:cs="Arial"/>
                <w:i/>
                <w:iCs/>
              </w:rPr>
              <w:t>intraBandENDC-Support</w:t>
            </w:r>
            <w:r w:rsidR="008D6B42">
              <w:rPr>
                <w:rFonts w:ascii="Arial" w:hAnsi="Arial" w:cs="Arial"/>
                <w:i/>
                <w:iCs/>
              </w:rPr>
              <w:t>-UL</w:t>
            </w:r>
            <w:r w:rsidR="00780F7D" w:rsidRPr="00780F7D">
              <w:rPr>
                <w:rFonts w:ascii="Arial" w:hAnsi="Arial" w:cs="Arial"/>
                <w:iCs/>
              </w:rPr>
              <w:t xml:space="preserve"> are not sufficient to indicate a BCS and spectrum contiguity for these EN-DC band combinations.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FBE86" w:rsidR="00780F7D" w:rsidRPr="00AF2D55" w:rsidRDefault="00780F7D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ascii="Arial" w:hAnsi="Arial" w:cs="Arial"/>
              </w:rPr>
              <w:t>inter-band EN-DC band combinations</w:t>
            </w:r>
            <w:r w:rsidR="00077F0C">
              <w:rPr>
                <w:rFonts w:ascii="Arial" w:hAnsi="Arial" w:cs="Arial"/>
              </w:rPr>
              <w:t xml:space="preserve"> with multiple</w:t>
            </w:r>
            <w:r>
              <w:rPr>
                <w:rFonts w:ascii="Arial" w:hAnsi="Arial" w:cs="Arial"/>
              </w:rPr>
              <w:t xml:space="preserve"> intra-band EN-DC </w:t>
            </w:r>
            <w:r w:rsidRPr="00780F7D">
              <w:rPr>
                <w:rFonts w:ascii="Arial" w:hAnsi="Arial" w:cs="Arial"/>
              </w:rPr>
              <w:t>components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C693" w14:textId="2C5C0DB5" w:rsidR="00C129BB" w:rsidRDefault="00905768" w:rsidP="00C0112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>I</w:t>
            </w:r>
            <w:r w:rsidR="00780F7D" w:rsidRPr="00780F7D">
              <w:rPr>
                <w:rFonts w:cs="Arial"/>
              </w:rPr>
              <w:t>nter-band EN-DC band combinations</w:t>
            </w:r>
            <w:r w:rsidR="00077F0C">
              <w:rPr>
                <w:rFonts w:cs="Arial"/>
              </w:rPr>
              <w:t xml:space="preserve"> with multiple</w:t>
            </w:r>
            <w:r w:rsidR="00780F7D">
              <w:rPr>
                <w:rFonts w:cs="Arial"/>
              </w:rPr>
              <w:t xml:space="preserve"> intra-band EN-DC </w:t>
            </w:r>
            <w:r w:rsidR="00780F7D"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  <w:r w:rsidR="00BB6E58">
              <w:rPr>
                <w:rFonts w:cs="Arial"/>
              </w:rPr>
              <w:t>.</w:t>
            </w:r>
          </w:p>
          <w:p w14:paraId="127B2658" w14:textId="77777777" w:rsidR="00780F7D" w:rsidRPr="00D55B48" w:rsidRDefault="00780F7D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7C70230F" w:rsidR="00C01129" w:rsidRPr="002E0A2F" w:rsidRDefault="0090576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zh-CN"/>
              </w:rPr>
              <w:t>I</w:t>
            </w:r>
            <w:r w:rsidRPr="00780F7D">
              <w:rPr>
                <w:rFonts w:cs="Arial"/>
              </w:rPr>
              <w:t>nter-band EN-DC band combinations</w:t>
            </w:r>
            <w:r w:rsidR="00077F0C">
              <w:rPr>
                <w:rFonts w:cs="Arial"/>
              </w:rPr>
              <w:t xml:space="preserve"> with multiple</w:t>
            </w:r>
            <w:r>
              <w:rPr>
                <w:rFonts w:cs="Arial"/>
              </w:rPr>
              <w:t xml:space="preserve"> intra-band EN-DC </w:t>
            </w:r>
            <w:r w:rsidRPr="00780F7D">
              <w:rPr>
                <w:rFonts w:cs="Arial"/>
              </w:rPr>
              <w:t>components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5C4BEB44" w14:textId="6968184F" w:rsidR="001E41F3" w:rsidRPr="00905768" w:rsidRDefault="001C5A98" w:rsidP="00077F0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is implemented in accordance with the changes</w:t>
            </w:r>
            <w:r w:rsidR="0011577F">
              <w:rPr>
                <w:noProof/>
                <w:lang w:eastAsia="zh-TW"/>
              </w:rPr>
              <w:t xml:space="preserve"> and the network is not</w:t>
            </w:r>
            <w:r>
              <w:rPr>
                <w:noProof/>
                <w:lang w:eastAsia="zh-TW"/>
              </w:rPr>
              <w:t xml:space="preserve">, </w:t>
            </w:r>
            <w:r w:rsidR="00704D93">
              <w:rPr>
                <w:noProof/>
                <w:lang w:eastAsia="zh-TW"/>
              </w:rPr>
              <w:t xml:space="preserve">the network </w:t>
            </w:r>
            <w:r w:rsidR="00905768">
              <w:rPr>
                <w:noProof/>
                <w:lang w:eastAsia="zh-TW"/>
              </w:rPr>
              <w:t xml:space="preserve">may not know the UE capabilities of </w:t>
            </w:r>
            <w:r w:rsidR="00905768">
              <w:rPr>
                <w:noProof/>
                <w:lang w:eastAsia="zh-CN"/>
              </w:rPr>
              <w:t>I</w:t>
            </w:r>
            <w:r w:rsidR="00905768" w:rsidRPr="00780F7D">
              <w:rPr>
                <w:rFonts w:cs="Arial"/>
              </w:rPr>
              <w:t>nter-band EN-DC band combinations</w:t>
            </w:r>
            <w:r w:rsidR="00905768">
              <w:rPr>
                <w:rFonts w:cs="Arial"/>
              </w:rPr>
              <w:t xml:space="preserve"> with </w:t>
            </w:r>
            <w:r w:rsidR="00077F0C">
              <w:rPr>
                <w:rFonts w:cs="Arial"/>
              </w:rPr>
              <w:t>multiple</w:t>
            </w:r>
            <w:r w:rsidR="00905768">
              <w:rPr>
                <w:rFonts w:cs="Arial"/>
              </w:rPr>
              <w:t xml:space="preserve">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 xml:space="preserve">. It he network is </w:t>
            </w:r>
            <w:r w:rsidR="00905768">
              <w:rPr>
                <w:rFonts w:cs="Arial"/>
                <w:lang w:val="en-US"/>
              </w:rPr>
              <w:t xml:space="preserve">implemented </w:t>
            </w:r>
            <w:r w:rsidR="00905768">
              <w:rPr>
                <w:rFonts w:cs="Arial"/>
              </w:rPr>
              <w:t>in accordance</w:t>
            </w:r>
            <w:r w:rsidR="00905768">
              <w:rPr>
                <w:noProof/>
                <w:lang w:eastAsia="zh-TW"/>
              </w:rPr>
              <w:t xml:space="preserve"> with the changes and the UE is not, the UE cannot correctly signal the UE capabilities of </w:t>
            </w:r>
            <w:r w:rsidR="00905768">
              <w:rPr>
                <w:noProof/>
                <w:lang w:eastAsia="zh-CN"/>
              </w:rPr>
              <w:t>I</w:t>
            </w:r>
            <w:r w:rsidR="00905768" w:rsidRPr="00780F7D">
              <w:rPr>
                <w:rFonts w:cs="Arial"/>
              </w:rPr>
              <w:t>nter-band EN-DC band combinations</w:t>
            </w:r>
            <w:r w:rsidR="00077F0C">
              <w:rPr>
                <w:rFonts w:cs="Arial"/>
              </w:rPr>
              <w:t xml:space="preserve"> with multiple</w:t>
            </w:r>
            <w:r w:rsidR="00905768">
              <w:rPr>
                <w:rFonts w:cs="Arial"/>
              </w:rPr>
              <w:t xml:space="preserve">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0B8B2" w:rsidR="001E41F3" w:rsidRDefault="007E3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</w:t>
            </w:r>
            <w:r w:rsidR="00DA7E5E">
              <w:rPr>
                <w:noProof/>
                <w:lang w:eastAsia="zh-TW"/>
              </w:rPr>
              <w:t>3</w:t>
            </w:r>
            <w:r w:rsidR="006578EC">
              <w:rPr>
                <w:noProof/>
                <w:lang w:eastAsia="zh-TW"/>
              </w:rPr>
              <w:t>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8DB1C5" w:rsidR="001E41F3" w:rsidRDefault="00E0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C58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4A01EA" w:rsidR="001E41F3" w:rsidRDefault="00E00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E7D00">
              <w:rPr>
                <w:noProof/>
              </w:rPr>
              <w:t>38.306 CR 1084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226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36E60" w14:textId="77777777" w:rsidR="00166CBE" w:rsidRPr="0035111B" w:rsidRDefault="00166CBE" w:rsidP="00166CBE">
      <w:pPr>
        <w:pStyle w:val="Heading3"/>
      </w:pPr>
      <w:bookmarkStart w:id="2" w:name="_Toc60777428"/>
      <w:bookmarkStart w:id="3" w:name="_Toc163107381"/>
      <w:bookmarkStart w:id="4" w:name="_Toc163107384"/>
      <w:bookmarkStart w:id="5" w:name="_Toc60777465"/>
      <w:bookmarkStart w:id="6" w:name="_Toc163107421"/>
      <w:bookmarkStart w:id="7" w:name="_Toc60777635"/>
      <w:bookmarkStart w:id="8" w:name="_Toc124713671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70E67055" w14:textId="6F33A32F" w:rsidR="00166CBE" w:rsidRPr="00166CBE" w:rsidRDefault="00166CBE" w:rsidP="000F4069">
      <w:pPr>
        <w:pStyle w:val="Heading4"/>
        <w:rPr>
          <w:color w:val="FF0000"/>
        </w:rPr>
      </w:pPr>
      <w:r w:rsidRPr="00166CBE">
        <w:rPr>
          <w:color w:val="FF0000"/>
        </w:rPr>
        <w:t>&lt;unrelated part omitted&gt;</w:t>
      </w:r>
    </w:p>
    <w:p w14:paraId="2E0E8358" w14:textId="68ED4113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BandCombinationList</w:t>
      </w:r>
      <w:bookmarkEnd w:id="4"/>
    </w:p>
    <w:p w14:paraId="7DD181A2" w14:textId="77777777" w:rsidR="000F4069" w:rsidRPr="0035111B" w:rsidRDefault="000F4069" w:rsidP="000F4069">
      <w:r w:rsidRPr="0035111B">
        <w:t xml:space="preserve">The IE </w:t>
      </w:r>
      <w:r w:rsidRPr="0035111B">
        <w:rPr>
          <w:i/>
        </w:rPr>
        <w:t>BandCombinationList</w:t>
      </w:r>
      <w:r w:rsidRPr="0035111B">
        <w:t xml:space="preserve"> contains a list of NR CA</w:t>
      </w:r>
      <w:r w:rsidRPr="0035111B">
        <w:rPr>
          <w:lang w:eastAsia="zh-CN"/>
        </w:rPr>
        <w:t>, NR non-CA</w:t>
      </w:r>
      <w:r w:rsidRPr="0035111B">
        <w:t xml:space="preserve"> and/or MR-DC band combinations (also including DL only or UL only band).</w:t>
      </w:r>
    </w:p>
    <w:p w14:paraId="69672CAB" w14:textId="77777777" w:rsidR="000F4069" w:rsidRPr="0035111B" w:rsidRDefault="000F4069" w:rsidP="000F4069">
      <w:pPr>
        <w:pStyle w:val="TH"/>
      </w:pPr>
      <w:r w:rsidRPr="0035111B">
        <w:rPr>
          <w:i/>
        </w:rPr>
        <w:t>BandCombinationList</w:t>
      </w:r>
      <w:r w:rsidRPr="0035111B">
        <w:t xml:space="preserve"> information element</w:t>
      </w:r>
    </w:p>
    <w:p w14:paraId="36299009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73878308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TAG-BANDCOMBINATIONLIST-START</w:t>
      </w:r>
    </w:p>
    <w:p w14:paraId="30BABAF9" w14:textId="77777777" w:rsidR="000F4069" w:rsidRPr="0035111B" w:rsidRDefault="000F4069" w:rsidP="000F4069">
      <w:pPr>
        <w:pStyle w:val="PL"/>
        <w:shd w:val="clear" w:color="auto" w:fill="E6E6E6"/>
      </w:pPr>
    </w:p>
    <w:p w14:paraId="06A3C0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 ::=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</w:t>
      </w:r>
    </w:p>
    <w:p w14:paraId="530B3AD0" w14:textId="77777777" w:rsidR="000F4069" w:rsidRPr="0035111B" w:rsidRDefault="000F4069" w:rsidP="000F4069">
      <w:pPr>
        <w:pStyle w:val="PL"/>
        <w:shd w:val="clear" w:color="auto" w:fill="E6E6E6"/>
      </w:pPr>
    </w:p>
    <w:p w14:paraId="70DC2F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BandCombination-v1540</w:t>
      </w:r>
    </w:p>
    <w:p w14:paraId="4A06F339" w14:textId="77777777" w:rsidR="000F4069" w:rsidRPr="0035111B" w:rsidRDefault="000F4069" w:rsidP="000F4069">
      <w:pPr>
        <w:pStyle w:val="PL"/>
        <w:shd w:val="clear" w:color="auto" w:fill="E6E6E6"/>
      </w:pPr>
    </w:p>
    <w:p w14:paraId="07ADAD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BandCombination-v1550</w:t>
      </w:r>
    </w:p>
    <w:p w14:paraId="2CDFE86E" w14:textId="77777777" w:rsidR="000F4069" w:rsidRPr="0035111B" w:rsidRDefault="000F4069" w:rsidP="000F4069">
      <w:pPr>
        <w:pStyle w:val="PL"/>
        <w:shd w:val="clear" w:color="auto" w:fill="E6E6E6"/>
      </w:pPr>
    </w:p>
    <w:p w14:paraId="24E487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BandCombination-v1560</w:t>
      </w:r>
    </w:p>
    <w:p w14:paraId="6E227A33" w14:textId="77777777" w:rsidR="000F4069" w:rsidRPr="0035111B" w:rsidRDefault="000F4069" w:rsidP="000F4069">
      <w:pPr>
        <w:pStyle w:val="PL"/>
        <w:shd w:val="clear" w:color="auto" w:fill="E6E6E6"/>
      </w:pPr>
    </w:p>
    <w:p w14:paraId="3BB6E0D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BandCombination-v1570</w:t>
      </w:r>
    </w:p>
    <w:p w14:paraId="71DCDB71" w14:textId="77777777" w:rsidR="000F4069" w:rsidRPr="0035111B" w:rsidRDefault="000F4069" w:rsidP="000F4069">
      <w:pPr>
        <w:pStyle w:val="PL"/>
        <w:shd w:val="clear" w:color="auto" w:fill="E6E6E6"/>
      </w:pPr>
    </w:p>
    <w:p w14:paraId="40DB6C7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BandCombination-v1580</w:t>
      </w:r>
    </w:p>
    <w:p w14:paraId="3CDE1416" w14:textId="77777777" w:rsidR="000F4069" w:rsidRPr="0035111B" w:rsidRDefault="000F4069" w:rsidP="000F4069">
      <w:pPr>
        <w:pStyle w:val="PL"/>
        <w:shd w:val="clear" w:color="auto" w:fill="E6E6E6"/>
      </w:pPr>
    </w:p>
    <w:p w14:paraId="2EB562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BandCombination-v1590</w:t>
      </w:r>
    </w:p>
    <w:p w14:paraId="7F930E98" w14:textId="77777777" w:rsidR="000F4069" w:rsidRPr="0035111B" w:rsidRDefault="000F4069" w:rsidP="000F4069">
      <w:pPr>
        <w:pStyle w:val="PL"/>
        <w:shd w:val="clear" w:color="auto" w:fill="E6E6E6"/>
      </w:pPr>
    </w:p>
    <w:p w14:paraId="47A3C6B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BandCombinationList-v15g0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BandCombination-v15g0</w:t>
      </w:r>
    </w:p>
    <w:p w14:paraId="710B5117" w14:textId="77777777" w:rsidR="000F4069" w:rsidRPr="0035111B" w:rsidRDefault="000F4069" w:rsidP="000F4069">
      <w:pPr>
        <w:pStyle w:val="PL"/>
        <w:shd w:val="clear" w:color="auto" w:fill="E6E6E6"/>
      </w:pPr>
    </w:p>
    <w:p w14:paraId="5A32C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BandCombinationList-v15n0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BandCombination-v15n0</w:t>
      </w:r>
    </w:p>
    <w:p w14:paraId="6A0E016B" w14:textId="77777777" w:rsidR="000F4069" w:rsidRPr="0035111B" w:rsidRDefault="000F4069" w:rsidP="000F4069">
      <w:pPr>
        <w:pStyle w:val="PL"/>
        <w:shd w:val="clear" w:color="auto" w:fill="E6E6E6"/>
      </w:pPr>
    </w:p>
    <w:p w14:paraId="36595E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BandCombinationList-v1610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BandCombination-v1610</w:t>
      </w:r>
    </w:p>
    <w:p w14:paraId="1D96E51F" w14:textId="77777777" w:rsidR="000F4069" w:rsidRPr="0035111B" w:rsidRDefault="000F4069" w:rsidP="000F4069">
      <w:pPr>
        <w:pStyle w:val="PL"/>
        <w:shd w:val="clear" w:color="auto" w:fill="E6E6E6"/>
      </w:pPr>
    </w:p>
    <w:p w14:paraId="40E099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BandCombination-v1630</w:t>
      </w:r>
    </w:p>
    <w:p w14:paraId="0369AE4F" w14:textId="77777777" w:rsidR="000F4069" w:rsidRPr="0035111B" w:rsidRDefault="000F4069" w:rsidP="000F4069">
      <w:pPr>
        <w:pStyle w:val="PL"/>
        <w:shd w:val="clear" w:color="auto" w:fill="E6E6E6"/>
      </w:pPr>
    </w:p>
    <w:p w14:paraId="0850AE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BandCombination-v1640</w:t>
      </w:r>
    </w:p>
    <w:p w14:paraId="1A400EAC" w14:textId="77777777" w:rsidR="000F4069" w:rsidRPr="0035111B" w:rsidRDefault="000F4069" w:rsidP="000F4069">
      <w:pPr>
        <w:pStyle w:val="PL"/>
        <w:shd w:val="clear" w:color="auto" w:fill="E6E6E6"/>
      </w:pPr>
    </w:p>
    <w:p w14:paraId="267FA1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BandCombination-v1650</w:t>
      </w:r>
    </w:p>
    <w:p w14:paraId="0954E46D" w14:textId="77777777" w:rsidR="000F4069" w:rsidRPr="0035111B" w:rsidRDefault="000F4069" w:rsidP="000F4069">
      <w:pPr>
        <w:pStyle w:val="PL"/>
        <w:shd w:val="clear" w:color="auto" w:fill="E6E6E6"/>
      </w:pPr>
    </w:p>
    <w:p w14:paraId="18CBEB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BandCombination-v1680</w:t>
      </w:r>
    </w:p>
    <w:p w14:paraId="6228F9D6" w14:textId="77777777" w:rsidR="000F4069" w:rsidRPr="0035111B" w:rsidRDefault="000F4069" w:rsidP="000F4069">
      <w:pPr>
        <w:pStyle w:val="PL"/>
        <w:shd w:val="clear" w:color="auto" w:fill="E6E6E6"/>
      </w:pPr>
    </w:p>
    <w:p w14:paraId="590578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BandCombination-v1690</w:t>
      </w:r>
    </w:p>
    <w:p w14:paraId="41DABD52" w14:textId="77777777" w:rsidR="000F4069" w:rsidRPr="0035111B" w:rsidRDefault="000F4069" w:rsidP="000F4069">
      <w:pPr>
        <w:pStyle w:val="PL"/>
        <w:shd w:val="clear" w:color="auto" w:fill="E6E6E6"/>
      </w:pPr>
    </w:p>
    <w:p w14:paraId="7F9DDAA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BandCombinationList-v16a0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BandCombination-v16a0</w:t>
      </w:r>
    </w:p>
    <w:p w14:paraId="65D995F9" w14:textId="77777777" w:rsidR="000F4069" w:rsidRPr="0035111B" w:rsidRDefault="000F4069" w:rsidP="000F4069">
      <w:pPr>
        <w:pStyle w:val="PL"/>
        <w:shd w:val="clear" w:color="auto" w:fill="E6E6E6"/>
      </w:pPr>
    </w:p>
    <w:p w14:paraId="675B6DE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BandCombinationList-v1700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BandCombination-v1700</w:t>
      </w:r>
    </w:p>
    <w:p w14:paraId="39947889" w14:textId="77777777" w:rsidR="000F4069" w:rsidRPr="0035111B" w:rsidRDefault="000F4069" w:rsidP="000F4069">
      <w:pPr>
        <w:pStyle w:val="PL"/>
        <w:shd w:val="clear" w:color="auto" w:fill="E6E6E6"/>
      </w:pPr>
    </w:p>
    <w:p w14:paraId="0FE0E1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BandCombinationList-v1720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BandCombination-v1720</w:t>
      </w:r>
    </w:p>
    <w:p w14:paraId="4125D1C3" w14:textId="77777777" w:rsidR="000F4069" w:rsidRPr="0035111B" w:rsidRDefault="000F4069" w:rsidP="000F4069">
      <w:pPr>
        <w:pStyle w:val="PL"/>
        <w:shd w:val="clear" w:color="auto" w:fill="E6E6E6"/>
      </w:pPr>
    </w:p>
    <w:p w14:paraId="62ED0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BandCombination-v1730</w:t>
      </w:r>
    </w:p>
    <w:p w14:paraId="3A613924" w14:textId="77777777" w:rsidR="000F4069" w:rsidRPr="0035111B" w:rsidRDefault="000F4069" w:rsidP="000F4069">
      <w:pPr>
        <w:pStyle w:val="PL"/>
        <w:shd w:val="clear" w:color="auto" w:fill="E6E6E6"/>
      </w:pPr>
    </w:p>
    <w:p w14:paraId="3ED9EA0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BandCombination-v1740</w:t>
      </w:r>
    </w:p>
    <w:p w14:paraId="48F3E11D" w14:textId="77777777" w:rsidR="000F4069" w:rsidRPr="0035111B" w:rsidRDefault="000F4069" w:rsidP="000F4069">
      <w:pPr>
        <w:pStyle w:val="PL"/>
        <w:shd w:val="clear" w:color="auto" w:fill="E6E6E6"/>
      </w:pPr>
    </w:p>
    <w:p w14:paraId="4F0FF5D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BandCombination-v1760</w:t>
      </w:r>
    </w:p>
    <w:p w14:paraId="32563C6D" w14:textId="77777777" w:rsidR="000F4069" w:rsidRPr="0035111B" w:rsidRDefault="000F4069" w:rsidP="000F4069">
      <w:pPr>
        <w:pStyle w:val="PL"/>
        <w:shd w:val="clear" w:color="auto" w:fill="E6E6E6"/>
      </w:pPr>
    </w:p>
    <w:p w14:paraId="3158F1D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BandCombination-v1770</w:t>
      </w:r>
    </w:p>
    <w:p w14:paraId="3C42D9EA" w14:textId="77777777" w:rsidR="000F4069" w:rsidRPr="0035111B" w:rsidRDefault="000F4069" w:rsidP="000F4069">
      <w:pPr>
        <w:pStyle w:val="PL"/>
        <w:shd w:val="clear" w:color="auto" w:fill="E6E6E6"/>
      </w:pPr>
    </w:p>
    <w:p w14:paraId="6BAEB5CE" w14:textId="59676438" w:rsidR="000F4069" w:rsidRDefault="000F4069" w:rsidP="000F4069">
      <w:pPr>
        <w:pStyle w:val="PL"/>
        <w:shd w:val="clear" w:color="auto" w:fill="E6E6E6"/>
        <w:rPr>
          <w:ins w:id="9" w:author="Google (Frank Wu)" w:date="2024-04-17T21:41:00Z"/>
        </w:rPr>
      </w:pPr>
      <w:bookmarkStart w:id="10" w:name="_Hlk160171388"/>
      <w:r w:rsidRPr="0035111B">
        <w:t xml:space="preserve">BandCombinationList-v1780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BandCombination-v1780</w:t>
      </w:r>
      <w:bookmarkEnd w:id="10"/>
    </w:p>
    <w:p w14:paraId="6E7CABF5" w14:textId="3FDDBA42" w:rsidR="00782601" w:rsidRDefault="00782601" w:rsidP="000F4069">
      <w:pPr>
        <w:pStyle w:val="PL"/>
        <w:shd w:val="clear" w:color="auto" w:fill="E6E6E6"/>
        <w:rPr>
          <w:ins w:id="11" w:author="Google (Frank Wu)" w:date="2024-04-17T21:41:00Z"/>
        </w:rPr>
      </w:pPr>
    </w:p>
    <w:p w14:paraId="383F5151" w14:textId="545D35AA" w:rsidR="00782601" w:rsidRPr="0035111B" w:rsidRDefault="00782601" w:rsidP="000F4069">
      <w:pPr>
        <w:pStyle w:val="PL"/>
        <w:shd w:val="clear" w:color="auto" w:fill="E6E6E6"/>
      </w:pPr>
      <w:ins w:id="12" w:author="Google (Frank Wu)" w:date="2024-04-17T21:41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28818AD6" w14:textId="77777777" w:rsidR="000F4069" w:rsidRPr="0035111B" w:rsidRDefault="000F4069" w:rsidP="000F4069">
      <w:pPr>
        <w:pStyle w:val="PL"/>
        <w:shd w:val="clear" w:color="auto" w:fill="E6E6E6"/>
      </w:pPr>
    </w:p>
    <w:p w14:paraId="0CB7F5E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BandCombinationList-UplinkTxSwitch-r16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BandCombination-UplinkTxSwitch-r16</w:t>
      </w:r>
    </w:p>
    <w:p w14:paraId="086187AC" w14:textId="77777777" w:rsidR="000F4069" w:rsidRPr="0035111B" w:rsidRDefault="000F4069" w:rsidP="000F4069">
      <w:pPr>
        <w:pStyle w:val="PL"/>
        <w:shd w:val="clear" w:color="auto" w:fill="E6E6E6"/>
      </w:pPr>
    </w:p>
    <w:p w14:paraId="209E826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BandCombination-UplinkTxSwitch-v1630</w:t>
      </w:r>
    </w:p>
    <w:p w14:paraId="7BFDE76F" w14:textId="77777777" w:rsidR="000F4069" w:rsidRPr="0035111B" w:rsidRDefault="000F4069" w:rsidP="000F4069">
      <w:pPr>
        <w:pStyle w:val="PL"/>
        <w:shd w:val="clear" w:color="auto" w:fill="E6E6E6"/>
      </w:pPr>
    </w:p>
    <w:p w14:paraId="56A47F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BandCombination-UplinkTxSwitch-v1640</w:t>
      </w:r>
    </w:p>
    <w:p w14:paraId="7FC55D95" w14:textId="77777777" w:rsidR="000F4069" w:rsidRPr="0035111B" w:rsidRDefault="000F4069" w:rsidP="000F4069">
      <w:pPr>
        <w:pStyle w:val="PL"/>
        <w:shd w:val="clear" w:color="auto" w:fill="E6E6E6"/>
      </w:pPr>
    </w:p>
    <w:p w14:paraId="51A41A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BandCombinationList-UplinkTxSwitch-v1650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BandCombination-UplinkTxSwitch-v1650</w:t>
      </w:r>
    </w:p>
    <w:p w14:paraId="1FA73BF8" w14:textId="77777777" w:rsidR="000F4069" w:rsidRPr="0035111B" w:rsidRDefault="000F4069" w:rsidP="000F4069">
      <w:pPr>
        <w:pStyle w:val="PL"/>
        <w:shd w:val="clear" w:color="auto" w:fill="E6E6E6"/>
      </w:pPr>
    </w:p>
    <w:p w14:paraId="6DB46E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BandCombination-UplinkTxSwitch-v1670</w:t>
      </w:r>
    </w:p>
    <w:p w14:paraId="3E11B35A" w14:textId="77777777" w:rsidR="000F4069" w:rsidRPr="0035111B" w:rsidRDefault="000F4069" w:rsidP="000F4069">
      <w:pPr>
        <w:pStyle w:val="PL"/>
        <w:shd w:val="clear" w:color="auto" w:fill="E6E6E6"/>
      </w:pPr>
    </w:p>
    <w:p w14:paraId="481A51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BandCombinationList-UplinkTxSwitch-v1690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BandCombination-UplinkTxSwitch-v1690</w:t>
      </w:r>
    </w:p>
    <w:p w14:paraId="34B17765" w14:textId="77777777" w:rsidR="000F4069" w:rsidRPr="0035111B" w:rsidRDefault="000F4069" w:rsidP="000F4069">
      <w:pPr>
        <w:pStyle w:val="PL"/>
        <w:shd w:val="clear" w:color="auto" w:fill="E6E6E6"/>
      </w:pPr>
    </w:p>
    <w:p w14:paraId="173E20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BandCombinationList-UplinkTxSwitch-v16a0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BandCombination-UplinkTxSwitch-v16a0</w:t>
      </w:r>
    </w:p>
    <w:p w14:paraId="4564566E" w14:textId="77777777" w:rsidR="000F4069" w:rsidRPr="0035111B" w:rsidRDefault="000F4069" w:rsidP="000F4069">
      <w:pPr>
        <w:pStyle w:val="PL"/>
        <w:shd w:val="clear" w:color="auto" w:fill="E6E6E6"/>
      </w:pPr>
    </w:p>
    <w:p w14:paraId="355480C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BandCombinationList-UplinkTxSwitch-v16e0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BandCombination-UplinkTxSwitch-v16e0</w:t>
      </w:r>
    </w:p>
    <w:p w14:paraId="05DCD1FF" w14:textId="77777777" w:rsidR="000F4069" w:rsidRPr="0035111B" w:rsidRDefault="000F4069" w:rsidP="000F4069">
      <w:pPr>
        <w:pStyle w:val="PL"/>
        <w:shd w:val="clear" w:color="auto" w:fill="E6E6E6"/>
      </w:pPr>
    </w:p>
    <w:p w14:paraId="0370E19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BandCombinationList-UplinkTxSwitch-v1700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BandCombination-UplinkTxSwitch-v1700</w:t>
      </w:r>
    </w:p>
    <w:p w14:paraId="1C8BB31B" w14:textId="77777777" w:rsidR="000F4069" w:rsidRPr="0035111B" w:rsidRDefault="000F4069" w:rsidP="000F4069">
      <w:pPr>
        <w:pStyle w:val="PL"/>
        <w:shd w:val="clear" w:color="auto" w:fill="E6E6E6"/>
      </w:pPr>
    </w:p>
    <w:p w14:paraId="3662C4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BandCombinationList-UplinkTxSwitch-v1720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BandCombination-UplinkTxSwitch-v1720</w:t>
      </w:r>
    </w:p>
    <w:p w14:paraId="0612F38F" w14:textId="77777777" w:rsidR="000F4069" w:rsidRPr="0035111B" w:rsidRDefault="000F4069" w:rsidP="000F4069">
      <w:pPr>
        <w:pStyle w:val="PL"/>
        <w:shd w:val="clear" w:color="auto" w:fill="E6E6E6"/>
      </w:pPr>
    </w:p>
    <w:p w14:paraId="201660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BandCombination-UplinkTxSwitch-v1730</w:t>
      </w:r>
    </w:p>
    <w:p w14:paraId="156EFDC2" w14:textId="77777777" w:rsidR="000F4069" w:rsidRPr="0035111B" w:rsidRDefault="000F4069" w:rsidP="000F4069">
      <w:pPr>
        <w:pStyle w:val="PL"/>
        <w:shd w:val="clear" w:color="auto" w:fill="E6E6E6"/>
      </w:pPr>
    </w:p>
    <w:p w14:paraId="5E09AF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BandCombination-UplinkTxSwitch-v1740</w:t>
      </w:r>
    </w:p>
    <w:p w14:paraId="34A65705" w14:textId="77777777" w:rsidR="000F4069" w:rsidRPr="0035111B" w:rsidRDefault="000F4069" w:rsidP="000F4069">
      <w:pPr>
        <w:pStyle w:val="PL"/>
        <w:shd w:val="clear" w:color="auto" w:fill="E6E6E6"/>
      </w:pPr>
    </w:p>
    <w:p w14:paraId="6C65315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BandCombinationList-UplinkTxSwitch-v1760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BandCombination-UplinkTxSwitch-v1760</w:t>
      </w:r>
    </w:p>
    <w:p w14:paraId="01236866" w14:textId="77777777" w:rsidR="000F4069" w:rsidRPr="0035111B" w:rsidRDefault="000F4069" w:rsidP="000F4069">
      <w:pPr>
        <w:pStyle w:val="PL"/>
        <w:shd w:val="clear" w:color="auto" w:fill="E6E6E6"/>
      </w:pPr>
    </w:p>
    <w:p w14:paraId="4668B9B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BandCombination-UplinkTxSwitch-v1770</w:t>
      </w:r>
    </w:p>
    <w:p w14:paraId="3AAA79B4" w14:textId="77777777" w:rsidR="000F4069" w:rsidRPr="0035111B" w:rsidRDefault="000F4069" w:rsidP="000F4069">
      <w:pPr>
        <w:pStyle w:val="PL"/>
        <w:shd w:val="clear" w:color="auto" w:fill="E6E6E6"/>
      </w:pPr>
    </w:p>
    <w:p w14:paraId="390BBED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BandCombinationList-UplinkTxSwitch-v1780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BandCombination-UplinkTxSwitch-v1780</w:t>
      </w:r>
    </w:p>
    <w:p w14:paraId="12A60146" w14:textId="16E2C65F" w:rsidR="000F4069" w:rsidRDefault="000F4069" w:rsidP="000F4069">
      <w:pPr>
        <w:pStyle w:val="PL"/>
        <w:shd w:val="clear" w:color="auto" w:fill="E6E6E6"/>
        <w:rPr>
          <w:ins w:id="13" w:author="Google (Frank Wu)" w:date="2024-04-19T09:00:00Z"/>
        </w:rPr>
      </w:pPr>
    </w:p>
    <w:p w14:paraId="14E0F452" w14:textId="40F705EB" w:rsidR="0060242B" w:rsidRDefault="0060242B" w:rsidP="000F4069">
      <w:pPr>
        <w:pStyle w:val="PL"/>
        <w:shd w:val="clear" w:color="auto" w:fill="E6E6E6"/>
        <w:rPr>
          <w:ins w:id="14" w:author="Google (Frank Wu)" w:date="2024-04-19T09:00:00Z"/>
        </w:rPr>
      </w:pPr>
      <w:ins w:id="15" w:author="Google (Frank Wu)" w:date="2024-04-19T09:00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20BEF3FC" w14:textId="77777777" w:rsidR="0060242B" w:rsidRPr="0035111B" w:rsidRDefault="0060242B" w:rsidP="000F4069">
      <w:pPr>
        <w:pStyle w:val="PL"/>
        <w:shd w:val="clear" w:color="auto" w:fill="E6E6E6"/>
      </w:pPr>
    </w:p>
    <w:p w14:paraId="058B9DD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 ::=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83413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      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BandParameters,</w:t>
      </w:r>
    </w:p>
    <w:p w14:paraId="60D95A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               FeatureSetCombinationId,</w:t>
      </w:r>
    </w:p>
    <w:p w14:paraId="0D7AFC5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                  CA-ParametersEUTRA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22EB2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                     CA-ParametersNR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8A5F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                     MRDC-Parameters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8C44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384A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powerClass-v1530                    </w:t>
      </w:r>
      <w:r w:rsidRPr="0035111B">
        <w:rPr>
          <w:color w:val="993366"/>
        </w:rPr>
        <w:t>ENUMERATED</w:t>
      </w:r>
      <w:r w:rsidRPr="0035111B">
        <w:t xml:space="preserve"> {pc2}                            </w:t>
      </w:r>
      <w:r w:rsidRPr="0035111B">
        <w:rPr>
          <w:color w:val="993366"/>
        </w:rPr>
        <w:t>OPTIONAL</w:t>
      </w:r>
    </w:p>
    <w:p w14:paraId="5D7DF64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45D8038" w14:textId="77777777" w:rsidR="000F4069" w:rsidRPr="0035111B" w:rsidRDefault="000F4069" w:rsidP="000F4069">
      <w:pPr>
        <w:pStyle w:val="PL"/>
        <w:shd w:val="clear" w:color="auto" w:fill="E6E6E6"/>
      </w:pPr>
    </w:p>
    <w:p w14:paraId="520CC54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BandCombination-v1540::=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F9F6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bandList-v1540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BandParameters-v1540,</w:t>
      </w:r>
    </w:p>
    <w:p w14:paraId="6670DE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ca-ParametersNR-v1540               CA-ParametersNR-v1540                       </w:t>
      </w:r>
      <w:r w:rsidRPr="0035111B">
        <w:rPr>
          <w:color w:val="993366"/>
        </w:rPr>
        <w:t>OPTIONAL</w:t>
      </w:r>
    </w:p>
    <w:p w14:paraId="13106D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50681F" w14:textId="77777777" w:rsidR="000F4069" w:rsidRPr="0035111B" w:rsidRDefault="000F4069" w:rsidP="000F4069">
      <w:pPr>
        <w:pStyle w:val="PL"/>
        <w:shd w:val="clear" w:color="auto" w:fill="E6E6E6"/>
      </w:pPr>
    </w:p>
    <w:p w14:paraId="3FB75EA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BandCombination-v1550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B619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ca-ParametersNR-v1550               CA-ParametersNR-v1550</w:t>
      </w:r>
    </w:p>
    <w:p w14:paraId="7D0053D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09CB8A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BandCombination-v1560::=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7654B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ne-DC-BC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3FDA7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                       CA-ParametersNRDC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20771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ca-ParametersEUTRA-v1560                CA-ParametersEUTRA-v1560               </w:t>
      </w:r>
      <w:r w:rsidRPr="0035111B">
        <w:rPr>
          <w:color w:val="993366"/>
        </w:rPr>
        <w:t>OPTIONAL</w:t>
      </w:r>
      <w:r w:rsidRPr="0035111B">
        <w:t>,</w:t>
      </w:r>
    </w:p>
    <w:p w14:paraId="698532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ca-ParametersNR-v1560                   CA-ParametersNR-v1560                  </w:t>
      </w:r>
      <w:r w:rsidRPr="0035111B">
        <w:rPr>
          <w:color w:val="993366"/>
        </w:rPr>
        <w:t>OPTIONAL</w:t>
      </w:r>
    </w:p>
    <w:p w14:paraId="35F8CC9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CD725B" w14:textId="77777777" w:rsidR="000F4069" w:rsidRPr="0035111B" w:rsidRDefault="000F4069" w:rsidP="000F4069">
      <w:pPr>
        <w:pStyle w:val="PL"/>
        <w:shd w:val="clear" w:color="auto" w:fill="E6E6E6"/>
      </w:pPr>
    </w:p>
    <w:p w14:paraId="78A8DB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BandCombination-v1570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0E8ABA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ca-ParametersEUTRA-v1570            CA-ParametersEUTRA-v1570</w:t>
      </w:r>
    </w:p>
    <w:p w14:paraId="790E4AB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55EE0F" w14:textId="77777777" w:rsidR="000F4069" w:rsidRPr="0035111B" w:rsidRDefault="000F4069" w:rsidP="000F4069">
      <w:pPr>
        <w:pStyle w:val="PL"/>
        <w:shd w:val="clear" w:color="auto" w:fill="E6E6E6"/>
      </w:pPr>
    </w:p>
    <w:p w14:paraId="5F9A79B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43C00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mrdc-Parameters-v1580               MRDC-Parameters-v1580</w:t>
      </w:r>
    </w:p>
    <w:p w14:paraId="4CF78F7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0479DA6" w14:textId="77777777" w:rsidR="000F4069" w:rsidRPr="0035111B" w:rsidRDefault="000F4069" w:rsidP="000F4069">
      <w:pPr>
        <w:pStyle w:val="PL"/>
        <w:shd w:val="clear" w:color="auto" w:fill="E6E6E6"/>
      </w:pPr>
    </w:p>
    <w:p w14:paraId="6677C5D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BandCombination-v1590::=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BEDAF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supportedBandwidthCombinationSetIntraENDC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</w:t>
      </w:r>
      <w:r w:rsidRPr="0035111B">
        <w:rPr>
          <w:color w:val="993366"/>
        </w:rPr>
        <w:t>OPTIONAL</w:t>
      </w:r>
      <w:r w:rsidRPr="0035111B">
        <w:t>,</w:t>
      </w:r>
    </w:p>
    <w:p w14:paraId="0870F9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mrdc-Parameters-v1590                      MRDC-Parameters-v1590</w:t>
      </w:r>
    </w:p>
    <w:p w14:paraId="71333A9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55CCC30" w14:textId="77777777" w:rsidR="000F4069" w:rsidRPr="0035111B" w:rsidRDefault="000F4069" w:rsidP="000F4069">
      <w:pPr>
        <w:pStyle w:val="PL"/>
        <w:shd w:val="clear" w:color="auto" w:fill="E6E6E6"/>
      </w:pPr>
    </w:p>
    <w:p w14:paraId="641232F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BandCombination-v15g0::=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93A0C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ca-ParametersNR-v15g0               CA-ParametersNR-v15g0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2F655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ca-ParametersNRDC-v15g0             CA-ParametersNRDC-v15g0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F3D57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mrdc-Parameters-v15g0               MRDC-Parameters-v15g0                      </w:t>
      </w:r>
      <w:r w:rsidRPr="0035111B">
        <w:rPr>
          <w:color w:val="993366"/>
        </w:rPr>
        <w:t>OPTIONAL</w:t>
      </w:r>
    </w:p>
    <w:p w14:paraId="5F572E3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E953B24" w14:textId="77777777" w:rsidR="000F4069" w:rsidRPr="0035111B" w:rsidRDefault="000F4069" w:rsidP="000F4069">
      <w:pPr>
        <w:pStyle w:val="PL"/>
        <w:shd w:val="clear" w:color="auto" w:fill="E6E6E6"/>
      </w:pPr>
    </w:p>
    <w:p w14:paraId="2E0AA6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BandCombination-v15n0::=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99A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mrdc-Parameters-v15n0               MRDC-Parameters-v15n0</w:t>
      </w:r>
    </w:p>
    <w:p w14:paraId="47E4688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08B4483" w14:textId="77777777" w:rsidR="000F4069" w:rsidRPr="0035111B" w:rsidRDefault="000F4069" w:rsidP="000F4069">
      <w:pPr>
        <w:pStyle w:val="PL"/>
        <w:shd w:val="clear" w:color="auto" w:fill="E6E6E6"/>
      </w:pPr>
    </w:p>
    <w:p w14:paraId="19D008E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BandCombination-v1610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CF2E31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bandList-v1610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BandParameters-v1610  </w:t>
      </w:r>
      <w:r w:rsidRPr="0035111B">
        <w:rPr>
          <w:color w:val="993366"/>
        </w:rPr>
        <w:t>OPTIONAL</w:t>
      </w:r>
      <w:r w:rsidRPr="0035111B">
        <w:t>,</w:t>
      </w:r>
    </w:p>
    <w:p w14:paraId="6CFF647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ca-ParametersNR-v1610               CA-ParametersNR-v1610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BD108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ca-ParametersNRDC-v1610             CA-ParametersNRDC-v1610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2FDD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powerClass-v1610                    </w:t>
      </w:r>
      <w:r w:rsidRPr="0035111B">
        <w:rPr>
          <w:color w:val="993366"/>
        </w:rPr>
        <w:t>ENUMERATED</w:t>
      </w:r>
      <w:r w:rsidRPr="0035111B">
        <w:t xml:space="preserve"> {pc1dot5}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640F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powerClassNRPart-r16                </w:t>
      </w:r>
      <w:r w:rsidRPr="0035111B">
        <w:rPr>
          <w:color w:val="993366"/>
        </w:rPr>
        <w:t>ENUMERATED</w:t>
      </w:r>
      <w:r w:rsidRPr="0035111B">
        <w:t xml:space="preserve"> {pc1, pc2, pc3, pc5}        </w:t>
      </w:r>
      <w:r w:rsidRPr="0035111B">
        <w:rPr>
          <w:color w:val="993366"/>
        </w:rPr>
        <w:t>OPTIONAL</w:t>
      </w:r>
      <w:r w:rsidRPr="0035111B">
        <w:t>,</w:t>
      </w:r>
    </w:p>
    <w:p w14:paraId="60BA0E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featureSetCombinationDAPS-r16       FeatureSetCombinationId                </w:t>
      </w:r>
      <w:r w:rsidRPr="0035111B">
        <w:rPr>
          <w:color w:val="993366"/>
        </w:rPr>
        <w:t>OPTIONAL</w:t>
      </w:r>
      <w:r w:rsidRPr="0035111B">
        <w:t>,</w:t>
      </w:r>
    </w:p>
    <w:p w14:paraId="5CC671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mrdc-Parameters-v1620               MRDC-Parameters-v1620                  </w:t>
      </w:r>
      <w:r w:rsidRPr="0035111B">
        <w:rPr>
          <w:color w:val="993366"/>
        </w:rPr>
        <w:t>OPTIONAL</w:t>
      </w:r>
    </w:p>
    <w:p w14:paraId="43FA932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EEB30BA" w14:textId="77777777" w:rsidR="000F4069" w:rsidRPr="0035111B" w:rsidRDefault="000F4069" w:rsidP="000F4069">
      <w:pPr>
        <w:pStyle w:val="PL"/>
        <w:shd w:val="clear" w:color="auto" w:fill="E6E6E6"/>
      </w:pPr>
    </w:p>
    <w:p w14:paraId="1FB944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BandCombination-v1630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7E64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ca-ParametersNR-v1630                       CA-ParametersNR-v1630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8E3D3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ca-ParametersNRDC-v1630                     CA-ParametersNRDC-v1630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7415F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mrdc-Parameters-v1630                       MRDC-Parameters-v1630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EF024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supportedTxBandCombListPerBC-Sidelink-r16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37E95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supportedRxBandCombListPerBC-Sidelink-r16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060C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scalingFactorTxSidelink-r16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  <w:r w:rsidRPr="0035111B">
        <w:t>,</w:t>
      </w:r>
    </w:p>
    <w:p w14:paraId="568CF9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scalingFactorRxSidelink-r16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</w:p>
    <w:p w14:paraId="795502B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D566F36" w14:textId="77777777" w:rsidR="000F4069" w:rsidRPr="0035111B" w:rsidRDefault="000F4069" w:rsidP="000F4069">
      <w:pPr>
        <w:pStyle w:val="PL"/>
        <w:shd w:val="clear" w:color="auto" w:fill="E6E6E6"/>
      </w:pPr>
    </w:p>
    <w:p w14:paraId="07F55C2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BandCombination-v1640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ADC654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ca-ParametersNR-v1640                       CA-ParametersNR-v1640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2763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ca-ParametersNRDC-v1640                     CA-ParametersNRDC-v1640                                           </w:t>
      </w:r>
      <w:r w:rsidRPr="0035111B">
        <w:rPr>
          <w:color w:val="993366"/>
        </w:rPr>
        <w:t>OPTIONAL</w:t>
      </w:r>
    </w:p>
    <w:p w14:paraId="1614FA0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DC8FDB1" w14:textId="77777777" w:rsidR="000F4069" w:rsidRPr="0035111B" w:rsidRDefault="000F4069" w:rsidP="000F4069">
      <w:pPr>
        <w:pStyle w:val="PL"/>
        <w:shd w:val="clear" w:color="auto" w:fill="E6E6E6"/>
      </w:pPr>
    </w:p>
    <w:p w14:paraId="62B941A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BandCombination-v1650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1848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ca-ParametersNRDC-v1650             CA-ParametersNRDC-v1650                 </w:t>
      </w:r>
      <w:r w:rsidRPr="0035111B">
        <w:rPr>
          <w:color w:val="993366"/>
        </w:rPr>
        <w:t>OPTIONAL</w:t>
      </w:r>
    </w:p>
    <w:p w14:paraId="56A9311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3CC751A" w14:textId="77777777" w:rsidR="000F4069" w:rsidRPr="0035111B" w:rsidRDefault="000F4069" w:rsidP="000F4069">
      <w:pPr>
        <w:pStyle w:val="PL"/>
        <w:shd w:val="clear" w:color="auto" w:fill="E6E6E6"/>
      </w:pPr>
    </w:p>
    <w:p w14:paraId="45B540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BandCombination-v1680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67629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intrabandConcurrentOperationPowerClass-r16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IntraBandPowerClass-r16     </w:t>
      </w:r>
      <w:r w:rsidRPr="0035111B">
        <w:rPr>
          <w:color w:val="993366"/>
        </w:rPr>
        <w:t>OPTIONAL</w:t>
      </w:r>
    </w:p>
    <w:p w14:paraId="7A3DAD8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B36946B" w14:textId="77777777" w:rsidR="000F4069" w:rsidRPr="0035111B" w:rsidRDefault="000F4069" w:rsidP="000F4069">
      <w:pPr>
        <w:pStyle w:val="PL"/>
        <w:shd w:val="clear" w:color="auto" w:fill="E6E6E6"/>
      </w:pPr>
    </w:p>
    <w:p w14:paraId="67E8A34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BandCombination-v1690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CC2BB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ca-ParametersNR-v1690              CA-ParametersNR-v1690                 </w:t>
      </w:r>
      <w:r w:rsidRPr="0035111B">
        <w:rPr>
          <w:color w:val="993366"/>
        </w:rPr>
        <w:t>OPTIONAL</w:t>
      </w:r>
    </w:p>
    <w:p w14:paraId="4DB6C8C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4243D3" w14:textId="77777777" w:rsidR="000F4069" w:rsidRPr="0035111B" w:rsidRDefault="000F4069" w:rsidP="000F4069">
      <w:pPr>
        <w:pStyle w:val="PL"/>
        <w:shd w:val="clear" w:color="auto" w:fill="E6E6E6"/>
      </w:pPr>
    </w:p>
    <w:p w14:paraId="2130F0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BandCombination-v16a0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D7FEDD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ca-ParametersNR-v16a0              CA-ParametersNR-v16a0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D588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ca-ParametersNRDC-v16a0            CA-ParametersNRDC-v16a0                  </w:t>
      </w:r>
      <w:r w:rsidRPr="0035111B">
        <w:rPr>
          <w:color w:val="993366"/>
        </w:rPr>
        <w:t>OPTIONAL</w:t>
      </w:r>
    </w:p>
    <w:p w14:paraId="1DED5BC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5E632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BandCombination-v1700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27E50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ca-ParametersNR-v1700              CA-ParametersNR-v1700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8AB21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ca-ParametersNRDC-v1700            CA-ParametersNRDC-v1700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FB1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mrdc-Parameters-v1700              MRDC-Parameters-v1700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B9E6B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BandParameters-v1710  </w:t>
      </w:r>
      <w:r w:rsidRPr="0035111B">
        <w:rPr>
          <w:color w:val="993366"/>
        </w:rPr>
        <w:t>OPTIONAL</w:t>
      </w:r>
      <w:r w:rsidRPr="0035111B">
        <w:t>,</w:t>
      </w:r>
    </w:p>
    <w:p w14:paraId="677D3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supportedBandCombListPerBC-SL-RelayDiscovery-r17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  <w:r w:rsidRPr="0035111B">
        <w:t>,</w:t>
      </w:r>
    </w:p>
    <w:p w14:paraId="4928D4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supportedBandCombListPerBC-SL-NonRelayDiscovery-r17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</w:p>
    <w:p w14:paraId="3E6A185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733902E" w14:textId="77777777" w:rsidR="000F4069" w:rsidRPr="0035111B" w:rsidRDefault="000F4069" w:rsidP="000F4069">
      <w:pPr>
        <w:pStyle w:val="PL"/>
        <w:shd w:val="clear" w:color="auto" w:fill="E6E6E6"/>
      </w:pPr>
    </w:p>
    <w:p w14:paraId="602EE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BandCombination-v1720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1D65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ca-ParametersNR-v1720              CA-ParametersNR-v1720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649D19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ca-ParametersNRDC-v1720            CA-ParametersNRDC-v1720                  </w:t>
      </w:r>
      <w:r w:rsidRPr="0035111B">
        <w:rPr>
          <w:color w:val="993366"/>
        </w:rPr>
        <w:t>OPTIONAL</w:t>
      </w:r>
    </w:p>
    <w:p w14:paraId="28F9379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BD56D45" w14:textId="77777777" w:rsidR="000F4069" w:rsidRPr="0035111B" w:rsidRDefault="000F4069" w:rsidP="000F4069">
      <w:pPr>
        <w:pStyle w:val="PL"/>
        <w:shd w:val="clear" w:color="auto" w:fill="E6E6E6"/>
      </w:pPr>
    </w:p>
    <w:p w14:paraId="45CDE7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BandCombination-v1730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3FA7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ca-ParametersNR-v1730              CA-ParametersNR-v1730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00BDC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ca-ParametersNRDC-v1730            CA-ParametersNRDC-v1730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21287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bandList-v1730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BandParameters-v1730  </w:t>
      </w:r>
      <w:r w:rsidRPr="0035111B">
        <w:rPr>
          <w:color w:val="993366"/>
        </w:rPr>
        <w:t>OPTIONAL</w:t>
      </w:r>
    </w:p>
    <w:p w14:paraId="2BEDA2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731CEB" w14:textId="77777777" w:rsidR="000F4069" w:rsidRPr="0035111B" w:rsidRDefault="000F4069" w:rsidP="000F4069">
      <w:pPr>
        <w:pStyle w:val="PL"/>
        <w:shd w:val="clear" w:color="auto" w:fill="E6E6E6"/>
      </w:pPr>
    </w:p>
    <w:p w14:paraId="1929404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BandCombination-v1740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E93ECF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ca-ParametersNR-v1740              CA-ParametersNR-v1740                    </w:t>
      </w:r>
      <w:r w:rsidRPr="0035111B">
        <w:rPr>
          <w:color w:val="993366"/>
        </w:rPr>
        <w:t>OPTIONAL</w:t>
      </w:r>
    </w:p>
    <w:p w14:paraId="6BF7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875F9" w14:textId="77777777" w:rsidR="000F4069" w:rsidRPr="0035111B" w:rsidRDefault="000F4069" w:rsidP="000F4069">
      <w:pPr>
        <w:pStyle w:val="PL"/>
        <w:shd w:val="clear" w:color="auto" w:fill="E6E6E6"/>
      </w:pPr>
    </w:p>
    <w:p w14:paraId="24227F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BandCombination-v1760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94DF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ca-ParametersNR-v1760              CA-ParametersNR-v1760,</w:t>
      </w:r>
    </w:p>
    <w:p w14:paraId="1C3D12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ca-ParametersNRDC-v1760            CA-ParametersNRDC-v1760</w:t>
      </w:r>
    </w:p>
    <w:p w14:paraId="6E04DEE2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4BE77877" w14:textId="77777777" w:rsidR="000F4069" w:rsidRPr="0035111B" w:rsidRDefault="000F4069" w:rsidP="000F4069">
      <w:pPr>
        <w:pStyle w:val="PL"/>
        <w:shd w:val="clear" w:color="auto" w:fill="E6E6E6"/>
      </w:pPr>
    </w:p>
    <w:p w14:paraId="0A054A8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BandCombination-v1770::=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808894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bandList-v1770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BandParameters-v1770,</w:t>
      </w:r>
    </w:p>
    <w:p w14:paraId="4A86AAF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mrdc-Parameters-v1770               MRDC-Parameters-v1770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B5A184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ca-ParametersNR-v1770               CA-ParametersNR-v1770                      </w:t>
      </w:r>
      <w:r w:rsidRPr="0035111B">
        <w:rPr>
          <w:color w:val="993366"/>
        </w:rPr>
        <w:t>OPTIONAL</w:t>
      </w:r>
    </w:p>
    <w:p w14:paraId="3A62455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70BFE5D" w14:textId="77777777" w:rsidR="000F4069" w:rsidRPr="0035111B" w:rsidRDefault="000F4069" w:rsidP="000F4069">
      <w:pPr>
        <w:pStyle w:val="PL"/>
        <w:shd w:val="clear" w:color="auto" w:fill="E6E6E6"/>
      </w:pPr>
    </w:p>
    <w:p w14:paraId="522A201C" w14:textId="77777777" w:rsidR="000F4069" w:rsidRPr="0035111B" w:rsidRDefault="000F4069" w:rsidP="000F4069">
      <w:pPr>
        <w:pStyle w:val="PL"/>
        <w:shd w:val="clear" w:color="auto" w:fill="E6E6E6"/>
      </w:pPr>
      <w:bookmarkStart w:id="16" w:name="_Hlk160173500"/>
      <w:r w:rsidRPr="0035111B">
        <w:t xml:space="preserve">BandCombination-v1780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51EA2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ca-ParametersNR-v1780               CA-ParametersNR-v1780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46F17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ca-ParametersNRDC-v1780             CA-ParametersNRDC-v1780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3A976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bandList-v1780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BandParameters-v1780  </w:t>
      </w:r>
      <w:r w:rsidRPr="0035111B">
        <w:rPr>
          <w:color w:val="993366"/>
        </w:rPr>
        <w:t>OPTIONAL</w:t>
      </w:r>
      <w:r w:rsidRPr="0035111B">
        <w:t>,</w:t>
      </w:r>
    </w:p>
    <w:p w14:paraId="172D85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mrdc-Parameters-v1780               MRDC-Parameters-v1770                                              </w:t>
      </w:r>
      <w:r w:rsidRPr="0035111B">
        <w:rPr>
          <w:color w:val="993366"/>
        </w:rPr>
        <w:t>OPTIONAL</w:t>
      </w:r>
    </w:p>
    <w:p w14:paraId="48676B8C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16"/>
    <w:p w14:paraId="4295B0DA" w14:textId="5742CBFB" w:rsidR="000F4069" w:rsidRDefault="000F4069" w:rsidP="000F4069">
      <w:pPr>
        <w:pStyle w:val="PL"/>
        <w:shd w:val="clear" w:color="auto" w:fill="E6E6E6"/>
        <w:rPr>
          <w:ins w:id="17" w:author="Google (Frank Wu)" w:date="2024-04-05T10:31:00Z"/>
        </w:rPr>
      </w:pPr>
    </w:p>
    <w:p w14:paraId="267C0F2A" w14:textId="4885B51F" w:rsidR="000F4069" w:rsidRPr="0035111B" w:rsidRDefault="000F4069" w:rsidP="000F4069">
      <w:pPr>
        <w:pStyle w:val="PL"/>
        <w:shd w:val="clear" w:color="auto" w:fill="E6E6E6"/>
        <w:rPr>
          <w:ins w:id="18" w:author="Google (Frank Wu)" w:date="2024-04-05T10:32:00Z"/>
        </w:rPr>
      </w:pPr>
      <w:ins w:id="19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197F4643" w14:textId="5357B003" w:rsidR="00CA51E3" w:rsidRDefault="00CA51E3" w:rsidP="000F4069">
      <w:pPr>
        <w:pStyle w:val="PL"/>
        <w:shd w:val="clear" w:color="auto" w:fill="E6E6E6"/>
        <w:rPr>
          <w:ins w:id="20" w:author="Google (Frank Wu)" w:date="2024-04-05T11:10:00Z"/>
        </w:rPr>
      </w:pPr>
      <w:ins w:id="21" w:author="Google (Frank Wu)" w:date="2024-04-05T11:11:00Z">
        <w:r>
          <w:tab/>
        </w:r>
      </w:ins>
      <w:ins w:id="22" w:author="Google (Frank Wu)" w:date="2024-04-17T21:56:00Z">
        <w:r w:rsidR="00BE5A37">
          <w:t>supported</w:t>
        </w:r>
      </w:ins>
      <w:ins w:id="23" w:author="Google (Frank Wu)" w:date="2024-04-17T21:45:00Z">
        <w:r w:rsidR="003A75D0">
          <w:t>IntraENDC</w:t>
        </w:r>
      </w:ins>
      <w:ins w:id="24" w:author="Google (Frank Wu)" w:date="2024-04-17T21:46:00Z">
        <w:r w:rsidR="003A75D0">
          <w:t>BandCombination</w:t>
        </w:r>
      </w:ins>
      <w:ins w:id="25" w:author="Google (Frank Wu)" w:date="2024-04-17T21:37:00Z">
        <w:r w:rsidR="00782601">
          <w:t>List</w:t>
        </w:r>
      </w:ins>
      <w:ins w:id="26" w:author="Google (Frank Wu)" w:date="2024-04-05T11:11:00Z">
        <w:r>
          <w:t>-v17xy</w:t>
        </w:r>
        <w:r w:rsidRPr="0035111B">
          <w:t xml:space="preserve">  </w:t>
        </w:r>
        <w:r w:rsidR="009F4EF4">
          <w:tab/>
        </w:r>
      </w:ins>
      <w:ins w:id="27" w:author="Google (Frank Wu)" w:date="2024-04-17T21:38:00Z">
        <w:r w:rsidR="00782601" w:rsidRPr="0035111B">
          <w:rPr>
            <w:color w:val="993366"/>
          </w:rPr>
          <w:t>SEQUENCE</w:t>
        </w:r>
        <w:r w:rsidR="00782601" w:rsidRPr="0035111B">
          <w:t xml:space="preserve"> (</w:t>
        </w:r>
        <w:r w:rsidR="00782601" w:rsidRPr="0035111B">
          <w:rPr>
            <w:color w:val="993366"/>
          </w:rPr>
          <w:t>SIZE</w:t>
        </w:r>
        <w:r w:rsidR="00782601">
          <w:t xml:space="preserve"> (1..maxIntraEndc</w:t>
        </w:r>
      </w:ins>
      <w:ins w:id="28" w:author="Google (Frank Wu)" w:date="2024-04-17T21:39:00Z">
        <w:r w:rsidR="00782601">
          <w:t>BandCombo</w:t>
        </w:r>
      </w:ins>
      <w:ins w:id="29" w:author="Google (Frank Wu)" w:date="2024-04-17T21:38:00Z">
        <w:r w:rsidR="00782601" w:rsidRPr="0035111B">
          <w:t>))</w:t>
        </w:r>
        <w:r w:rsidR="00782601" w:rsidRPr="0035111B">
          <w:rPr>
            <w:color w:val="993366"/>
          </w:rPr>
          <w:t xml:space="preserve"> OF</w:t>
        </w:r>
        <w:r w:rsidR="00782601" w:rsidRPr="0035111B">
          <w:t xml:space="preserve"> </w:t>
        </w:r>
      </w:ins>
      <w:ins w:id="30" w:author="Google (Frank Wu)" w:date="2024-04-18T11:21:00Z">
        <w:r w:rsidR="00D7339A">
          <w:t>Su</w:t>
        </w:r>
      </w:ins>
      <w:ins w:id="31" w:author="Google (Frank Wu)" w:date="2024-04-18T11:22:00Z">
        <w:r w:rsidR="00D7339A">
          <w:t>pported</w:t>
        </w:r>
      </w:ins>
      <w:ins w:id="32" w:author="Google (Frank Wu)" w:date="2024-04-17T21:44:00Z">
        <w:r w:rsidR="00782601">
          <w:t>IntraENDCBandCombination-v17xy</w:t>
        </w:r>
      </w:ins>
      <w:ins w:id="33" w:author="Google (Frank Wu)" w:date="2024-04-05T11:11:00Z">
        <w:r w:rsidRPr="0035111B">
          <w:t xml:space="preserve">           </w:t>
        </w:r>
        <w:r w:rsidRPr="0035111B">
          <w:rPr>
            <w:color w:val="993366"/>
          </w:rPr>
          <w:t>OPTIONAL</w:t>
        </w:r>
        <w:del w:id="34" w:author="Google (Frank Wu) r1" w:date="2024-04-19T09:08:00Z">
          <w:r w:rsidRPr="0035111B" w:rsidDel="00243FDF">
            <w:delText>,</w:delText>
          </w:r>
        </w:del>
      </w:ins>
    </w:p>
    <w:p w14:paraId="38983B32" w14:textId="00B728F7" w:rsidR="000F4069" w:rsidRDefault="000F4069" w:rsidP="000F4069">
      <w:pPr>
        <w:pStyle w:val="PL"/>
        <w:shd w:val="clear" w:color="auto" w:fill="E6E6E6"/>
        <w:rPr>
          <w:ins w:id="35" w:author="Google (Frank Wu)" w:date="2024-04-17T21:36:00Z"/>
        </w:rPr>
      </w:pPr>
      <w:ins w:id="36" w:author="Google (Frank Wu)" w:date="2024-04-05T10:32:00Z">
        <w:r w:rsidRPr="0035111B">
          <w:t>}</w:t>
        </w:r>
      </w:ins>
    </w:p>
    <w:p w14:paraId="542FC06C" w14:textId="46F5C122" w:rsidR="00782601" w:rsidRDefault="00782601" w:rsidP="000F4069">
      <w:pPr>
        <w:pStyle w:val="PL"/>
        <w:shd w:val="clear" w:color="auto" w:fill="E6E6E6"/>
        <w:rPr>
          <w:ins w:id="37" w:author="Google (Frank Wu)" w:date="2024-04-17T21:36:00Z"/>
        </w:rPr>
      </w:pPr>
    </w:p>
    <w:p w14:paraId="3D479B62" w14:textId="79A2A4E5" w:rsidR="00782601" w:rsidRPr="0035111B" w:rsidRDefault="00D7339A" w:rsidP="00782601">
      <w:pPr>
        <w:pStyle w:val="PL"/>
        <w:shd w:val="clear" w:color="auto" w:fill="E6E6E6"/>
        <w:rPr>
          <w:ins w:id="38" w:author="Google (Frank Wu)" w:date="2024-04-17T21:36:00Z"/>
        </w:rPr>
      </w:pPr>
      <w:ins w:id="39" w:author="Google (Frank Wu)" w:date="2024-04-18T11:22:00Z">
        <w:r>
          <w:t>Supported</w:t>
        </w:r>
      </w:ins>
      <w:ins w:id="40" w:author="Google (Frank Wu)" w:date="2024-04-17T21:43:00Z">
        <w:r w:rsidR="00782601">
          <w:t>IntraENDC</w:t>
        </w:r>
      </w:ins>
      <w:ins w:id="41" w:author="Google (Frank Wu)" w:date="2024-04-17T21:36:00Z">
        <w:r w:rsidR="00782601">
          <w:t>BandCombination-v17xy</w:t>
        </w:r>
        <w:r w:rsidR="00782601" w:rsidRPr="0035111B">
          <w:t xml:space="preserve"> ::=           </w:t>
        </w:r>
        <w:r w:rsidR="00782601" w:rsidRPr="0035111B">
          <w:rPr>
            <w:color w:val="993366"/>
          </w:rPr>
          <w:t>SEQUENCE</w:t>
        </w:r>
        <w:r w:rsidR="00782601" w:rsidRPr="0035111B">
          <w:t xml:space="preserve"> {</w:t>
        </w:r>
      </w:ins>
    </w:p>
    <w:p w14:paraId="7F20CB79" w14:textId="77777777" w:rsidR="00782601" w:rsidRDefault="00782601" w:rsidP="00782601">
      <w:pPr>
        <w:pStyle w:val="PL"/>
        <w:shd w:val="clear" w:color="auto" w:fill="E6E6E6"/>
        <w:rPr>
          <w:ins w:id="42" w:author="Google (Frank Wu)" w:date="2024-04-17T21:36:00Z"/>
        </w:rPr>
      </w:pPr>
      <w:ins w:id="43" w:author="Google (Frank Wu)" w:date="2024-04-17T21:36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282AEF19" w14:textId="77777777" w:rsidR="00782601" w:rsidRPr="0035111B" w:rsidRDefault="00782601" w:rsidP="00782601">
      <w:pPr>
        <w:pStyle w:val="PL"/>
        <w:shd w:val="clear" w:color="auto" w:fill="E6E6E6"/>
        <w:rPr>
          <w:ins w:id="44" w:author="Google (Frank Wu)" w:date="2024-04-17T21:36:00Z"/>
        </w:rPr>
      </w:pPr>
      <w:ins w:id="45" w:author="Google (Frank Wu)" w:date="2024-04-17T21:36:00Z">
        <w:r w:rsidRPr="0035111B">
          <w:t xml:space="preserve">    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5CFEFD48" w14:textId="19874F8A" w:rsidR="00782601" w:rsidRDefault="00782601" w:rsidP="000F4069">
      <w:pPr>
        <w:pStyle w:val="PL"/>
        <w:shd w:val="clear" w:color="auto" w:fill="E6E6E6"/>
        <w:rPr>
          <w:ins w:id="46" w:author="Google (Frank Wu)" w:date="2024-04-05T10:31:00Z"/>
        </w:rPr>
      </w:pPr>
      <w:ins w:id="47" w:author="Google (Frank Wu)" w:date="2024-04-17T21:36:00Z">
        <w:r w:rsidRPr="0035111B">
          <w:t>}</w:t>
        </w:r>
      </w:ins>
    </w:p>
    <w:p w14:paraId="4AADF00A" w14:textId="77777777" w:rsidR="000F4069" w:rsidRPr="0035111B" w:rsidRDefault="000F4069" w:rsidP="000F4069">
      <w:pPr>
        <w:pStyle w:val="PL"/>
        <w:shd w:val="clear" w:color="auto" w:fill="E6E6E6"/>
      </w:pPr>
    </w:p>
    <w:p w14:paraId="03AE70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BandCombination-UplinkTxSwitch-r16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23139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bandCombination-r16                 BandCombination,</w:t>
      </w:r>
    </w:p>
    <w:p w14:paraId="1AB2AE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bandCombination-v1540               BandCombination-v1540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3D910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bandCombination-v1560               BandCombination-v1560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966D7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bandCombination-v1570               BandCombination-v1570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95D7E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bandCombination-v1580               BandCombination-v1580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D87D0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bandCombination-v1590               BandCombination-v1590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640B3A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bandCombination-v1610               BandCombination-v1610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3A010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supportedBandPairListNR-r16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ULTxSwitchingBandPair-r16,</w:t>
      </w:r>
    </w:p>
    <w:p w14:paraId="1B45B20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uplinkTxSwitching-OptionSupport-r16 </w:t>
      </w:r>
      <w:r w:rsidRPr="0035111B">
        <w:rPr>
          <w:color w:val="993366"/>
        </w:rPr>
        <w:t>ENUMERATED</w:t>
      </w:r>
      <w:r w:rsidRPr="0035111B">
        <w:t xml:space="preserve"> {switchedUL, dualUL, both}      </w:t>
      </w:r>
      <w:r w:rsidRPr="0035111B">
        <w:rPr>
          <w:color w:val="993366"/>
        </w:rPr>
        <w:t>OPTIONAL</w:t>
      </w:r>
      <w:r w:rsidRPr="0035111B">
        <w:t>,</w:t>
      </w:r>
    </w:p>
    <w:p w14:paraId="5BCB53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uplinkTxSwitching-PowerBoosting-r16 </w:t>
      </w:r>
      <w:r w:rsidRPr="0035111B">
        <w:rPr>
          <w:color w:val="993366"/>
        </w:rPr>
        <w:t>ENUMERATED</w:t>
      </w:r>
      <w:r w:rsidRPr="0035111B">
        <w:t xml:space="preserve"> {supported}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2425AE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66A753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3C2DA7D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16-5 UL-MIMO coherence capability for dynamic Tx switching between 3CC 1Tx-2Tx switching</w:t>
      </w:r>
    </w:p>
    <w:p w14:paraId="3E8D483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uplinkTxSwitching-PUSCH-TransCoherence-r16     </w:t>
      </w:r>
      <w:r w:rsidRPr="0035111B">
        <w:rPr>
          <w:color w:val="993366"/>
        </w:rPr>
        <w:t>ENUMERATED</w:t>
      </w:r>
      <w:r w:rsidRPr="0035111B">
        <w:t xml:space="preserve"> {nonCoherent, fullCoherent}   </w:t>
      </w:r>
      <w:r w:rsidRPr="0035111B">
        <w:rPr>
          <w:color w:val="993366"/>
        </w:rPr>
        <w:t>OPTIONAL</w:t>
      </w:r>
    </w:p>
    <w:p w14:paraId="4D19112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55B483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92A6546" w14:textId="77777777" w:rsidR="000F4069" w:rsidRPr="0035111B" w:rsidRDefault="000F4069" w:rsidP="000F4069">
      <w:pPr>
        <w:pStyle w:val="PL"/>
        <w:shd w:val="clear" w:color="auto" w:fill="E6E6E6"/>
      </w:pPr>
    </w:p>
    <w:p w14:paraId="3A7BE1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BandCombination-UplinkTxSwitch-v1630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7C74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bandCombination-v1630                       BandCombination-v1630              </w:t>
      </w:r>
      <w:r w:rsidRPr="0035111B">
        <w:rPr>
          <w:color w:val="993366"/>
        </w:rPr>
        <w:t>OPTIONAL</w:t>
      </w:r>
    </w:p>
    <w:p w14:paraId="6A7F7B0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9F134F" w14:textId="77777777" w:rsidR="000F4069" w:rsidRPr="0035111B" w:rsidRDefault="000F4069" w:rsidP="000F4069">
      <w:pPr>
        <w:pStyle w:val="PL"/>
        <w:shd w:val="clear" w:color="auto" w:fill="E6E6E6"/>
      </w:pPr>
    </w:p>
    <w:p w14:paraId="6CB482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BandCombination-UplinkTxSwitch-v1640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40A1E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bandCombination-v1640                       BandCombination-v1640              </w:t>
      </w:r>
      <w:r w:rsidRPr="0035111B">
        <w:rPr>
          <w:color w:val="993366"/>
        </w:rPr>
        <w:t>OPTIONAL</w:t>
      </w:r>
    </w:p>
    <w:p w14:paraId="7345D69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9461900" w14:textId="77777777" w:rsidR="000F4069" w:rsidRPr="0035111B" w:rsidRDefault="000F4069" w:rsidP="000F4069">
      <w:pPr>
        <w:pStyle w:val="PL"/>
        <w:shd w:val="clear" w:color="auto" w:fill="E6E6E6"/>
      </w:pPr>
    </w:p>
    <w:p w14:paraId="7139ED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BandCombination-UplinkTxSwitch-v1650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4782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bandCombination-v1650               BandCombination-v1650                      </w:t>
      </w:r>
      <w:r w:rsidRPr="0035111B">
        <w:rPr>
          <w:color w:val="993366"/>
        </w:rPr>
        <w:t>OPTIONAL</w:t>
      </w:r>
    </w:p>
    <w:p w14:paraId="1074E176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6EFA18AC" w14:textId="77777777" w:rsidR="000F4069" w:rsidRPr="0035111B" w:rsidRDefault="000F4069" w:rsidP="000F4069">
      <w:pPr>
        <w:pStyle w:val="PL"/>
        <w:shd w:val="clear" w:color="auto" w:fill="E6E6E6"/>
      </w:pPr>
    </w:p>
    <w:p w14:paraId="0B9170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850C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bandCombination-v15g0                    BandCombination-v15g0                 </w:t>
      </w:r>
      <w:r w:rsidRPr="0035111B">
        <w:rPr>
          <w:color w:val="993366"/>
        </w:rPr>
        <w:t>OPTIONAL</w:t>
      </w:r>
    </w:p>
    <w:p w14:paraId="398F96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7FD797" w14:textId="77777777" w:rsidR="000F4069" w:rsidRPr="0035111B" w:rsidRDefault="000F4069" w:rsidP="000F4069">
      <w:pPr>
        <w:pStyle w:val="PL"/>
        <w:shd w:val="clear" w:color="auto" w:fill="E6E6E6"/>
      </w:pPr>
    </w:p>
    <w:p w14:paraId="477EA70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BandCombination-UplinkTxSwitch-v1690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0D9A1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bandCombination-v1690                     BandCombination-v1690                </w:t>
      </w:r>
      <w:r w:rsidRPr="0035111B">
        <w:rPr>
          <w:color w:val="993366"/>
        </w:rPr>
        <w:t>OPTIONAL</w:t>
      </w:r>
    </w:p>
    <w:p w14:paraId="18140C6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2B96EA" w14:textId="77777777" w:rsidR="000F4069" w:rsidRPr="0035111B" w:rsidRDefault="000F4069" w:rsidP="000F4069">
      <w:pPr>
        <w:pStyle w:val="PL"/>
        <w:shd w:val="clear" w:color="auto" w:fill="E6E6E6"/>
      </w:pPr>
    </w:p>
    <w:p w14:paraId="2749794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BandCombination-UplinkTxSwitch-v16a0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8BDA22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bandCombination-v16a0                    BandCombination-v16a0                 </w:t>
      </w:r>
      <w:r w:rsidRPr="0035111B">
        <w:rPr>
          <w:color w:val="993366"/>
        </w:rPr>
        <w:t>OPTIONAL</w:t>
      </w:r>
    </w:p>
    <w:p w14:paraId="2E03AA4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DA96C3E" w14:textId="77777777" w:rsidR="000F4069" w:rsidRPr="0035111B" w:rsidRDefault="000F4069" w:rsidP="000F4069">
      <w:pPr>
        <w:pStyle w:val="PL"/>
        <w:shd w:val="clear" w:color="auto" w:fill="E6E6E6"/>
      </w:pPr>
    </w:p>
    <w:p w14:paraId="47AA74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BandCombination-UplinkTxSwitch-v16e0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14A9E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bandCombination-v15n0                    BandCombination-v15n0                 </w:t>
      </w:r>
      <w:r w:rsidRPr="0035111B">
        <w:rPr>
          <w:color w:val="993366"/>
        </w:rPr>
        <w:t>OPTIONAL</w:t>
      </w:r>
    </w:p>
    <w:p w14:paraId="56ABF74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E39AC5E" w14:textId="77777777" w:rsidR="000F4069" w:rsidRPr="0035111B" w:rsidRDefault="000F4069" w:rsidP="000F4069">
      <w:pPr>
        <w:pStyle w:val="PL"/>
        <w:shd w:val="clear" w:color="auto" w:fill="E6E6E6"/>
      </w:pPr>
    </w:p>
    <w:p w14:paraId="259662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524A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bandCombination-v1700                    BandCombination-v1700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A6B3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16-1/16-2/16-3 Dynamic Tx switching between 2CC/3CC 2Tx-2Tx/1Tx-2Tx switching</w:t>
      </w:r>
    </w:p>
    <w:p w14:paraId="57BED63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supportedBandPairListNR-v1700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ULTxSwitchingBandPair-v1700  </w:t>
      </w:r>
      <w:r w:rsidRPr="0035111B">
        <w:rPr>
          <w:color w:val="993366"/>
        </w:rPr>
        <w:t>OPTIONAL</w:t>
      </w:r>
      <w:r w:rsidRPr="0035111B">
        <w:t>,</w:t>
      </w:r>
    </w:p>
    <w:p w14:paraId="4F2C1A2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16-6: UL-MIMO coherence capability for dynamic Tx switching between 2Tx-2Tx switching</w:t>
      </w:r>
    </w:p>
    <w:p w14:paraId="69F30E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uplinkTxSwitchingBandParametersList-v1700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 maxSimultaneousBands))</w:t>
      </w:r>
      <w:r w:rsidRPr="0035111B">
        <w:rPr>
          <w:color w:val="993366"/>
        </w:rPr>
        <w:t xml:space="preserve"> OF</w:t>
      </w:r>
      <w:r w:rsidRPr="0035111B">
        <w:t xml:space="preserve"> UplinkTxSwitchingBandParameters-v1700  </w:t>
      </w:r>
      <w:r w:rsidRPr="0035111B">
        <w:rPr>
          <w:color w:val="993366"/>
        </w:rPr>
        <w:t>OPTIONAL</w:t>
      </w:r>
    </w:p>
    <w:p w14:paraId="2C9050A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72ACC6" w14:textId="77777777" w:rsidR="000F4069" w:rsidRPr="0035111B" w:rsidRDefault="000F4069" w:rsidP="000F4069">
      <w:pPr>
        <w:pStyle w:val="PL"/>
        <w:shd w:val="clear" w:color="auto" w:fill="E6E6E6"/>
      </w:pPr>
    </w:p>
    <w:p w14:paraId="455AF1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BandCombination-UplinkTxSwitch-v1720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FB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bandCombination-v1720                    BandCombination-v1720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4FC46D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uplinkTxSwitching-OptionSupport2T2T-r17  </w:t>
      </w:r>
      <w:r w:rsidRPr="0035111B">
        <w:rPr>
          <w:color w:val="993366"/>
        </w:rPr>
        <w:t>ENUMERATED</w:t>
      </w:r>
      <w:r w:rsidRPr="0035111B">
        <w:t xml:space="preserve"> {switchedUL, dualUL, both} </w:t>
      </w:r>
      <w:r w:rsidRPr="0035111B">
        <w:rPr>
          <w:color w:val="993366"/>
        </w:rPr>
        <w:t>OPTIONAL</w:t>
      </w:r>
    </w:p>
    <w:p w14:paraId="3D36714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CA3D1EE" w14:textId="77777777" w:rsidR="000F4069" w:rsidRPr="0035111B" w:rsidRDefault="000F4069" w:rsidP="000F4069">
      <w:pPr>
        <w:pStyle w:val="PL"/>
        <w:shd w:val="clear" w:color="auto" w:fill="E6E6E6"/>
      </w:pPr>
    </w:p>
    <w:p w14:paraId="63B999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3B63A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bandCombination-v1730                    BandCombination-v1730                 </w:t>
      </w:r>
      <w:r w:rsidRPr="0035111B">
        <w:rPr>
          <w:color w:val="993366"/>
        </w:rPr>
        <w:t>OPTIONAL</w:t>
      </w:r>
    </w:p>
    <w:p w14:paraId="1B6B1CD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73D5045" w14:textId="77777777" w:rsidR="000F4069" w:rsidRPr="0035111B" w:rsidRDefault="000F4069" w:rsidP="000F4069">
      <w:pPr>
        <w:pStyle w:val="PL"/>
        <w:shd w:val="clear" w:color="auto" w:fill="E6E6E6"/>
      </w:pPr>
    </w:p>
    <w:p w14:paraId="063D58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BandCombination-UplinkTxSwitch-v1740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A84CCD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bandCombination-v1740                    BandCombination-v1740                 </w:t>
      </w:r>
      <w:r w:rsidRPr="0035111B">
        <w:rPr>
          <w:color w:val="993366"/>
        </w:rPr>
        <w:t>OPTIONAL</w:t>
      </w:r>
    </w:p>
    <w:p w14:paraId="53B37DE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7F184BF" w14:textId="77777777" w:rsidR="000F4069" w:rsidRPr="0035111B" w:rsidRDefault="000F4069" w:rsidP="000F4069">
      <w:pPr>
        <w:pStyle w:val="PL"/>
        <w:shd w:val="clear" w:color="auto" w:fill="E6E6E6"/>
      </w:pPr>
    </w:p>
    <w:p w14:paraId="777E62F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BandCombination-UplinkTxSwitch-v1760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6A74D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bandCombination-v1760                    BandCombination-v1760                 </w:t>
      </w:r>
      <w:r w:rsidRPr="0035111B">
        <w:rPr>
          <w:color w:val="993366"/>
        </w:rPr>
        <w:t>OPTIONAL</w:t>
      </w:r>
    </w:p>
    <w:p w14:paraId="1B53767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BF4A1D3" w14:textId="77777777" w:rsidR="000F4069" w:rsidRPr="0035111B" w:rsidRDefault="000F4069" w:rsidP="000F4069">
      <w:pPr>
        <w:pStyle w:val="PL"/>
        <w:shd w:val="clear" w:color="auto" w:fill="E6E6E6"/>
      </w:pPr>
    </w:p>
    <w:p w14:paraId="22F0F9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C2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bandCombination-v1770                    BandCombination-v1770                 </w:t>
      </w:r>
      <w:r w:rsidRPr="0035111B">
        <w:rPr>
          <w:color w:val="993366"/>
        </w:rPr>
        <w:t>OPTIONAL</w:t>
      </w:r>
    </w:p>
    <w:p w14:paraId="2F95B4F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D4D2B7F" w14:textId="77777777" w:rsidR="000F4069" w:rsidRPr="0035111B" w:rsidRDefault="000F4069" w:rsidP="000F4069">
      <w:pPr>
        <w:pStyle w:val="PL"/>
        <w:shd w:val="clear" w:color="auto" w:fill="E6E6E6"/>
      </w:pPr>
    </w:p>
    <w:p w14:paraId="348A7BF5" w14:textId="77777777" w:rsidR="000F4069" w:rsidRPr="0035111B" w:rsidRDefault="000F4069" w:rsidP="000F4069">
      <w:pPr>
        <w:pStyle w:val="PL"/>
        <w:shd w:val="clear" w:color="auto" w:fill="E6E6E6"/>
      </w:pPr>
      <w:bookmarkStart w:id="48" w:name="_Hlk160173524"/>
      <w:r w:rsidRPr="0035111B">
        <w:t xml:space="preserve">BandCombination-UplinkTxSwitch-v1780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C231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bandCombination-v1780                    BandCombination-v1780                 </w:t>
      </w:r>
      <w:r w:rsidRPr="0035111B">
        <w:rPr>
          <w:color w:val="993366"/>
        </w:rPr>
        <w:t>OPTIONAL</w:t>
      </w:r>
    </w:p>
    <w:p w14:paraId="17E4AC7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48"/>
    <w:p w14:paraId="3ABA12E6" w14:textId="4D2BE4CA" w:rsidR="000F4069" w:rsidRDefault="000F4069" w:rsidP="000F4069">
      <w:pPr>
        <w:pStyle w:val="PL"/>
        <w:shd w:val="clear" w:color="auto" w:fill="E6E6E6"/>
        <w:rPr>
          <w:ins w:id="49" w:author="Google (Frank Wu)" w:date="2024-04-19T09:06:00Z"/>
        </w:rPr>
      </w:pPr>
    </w:p>
    <w:p w14:paraId="726958EE" w14:textId="35AE0BC2" w:rsidR="00243FDF" w:rsidRPr="0035111B" w:rsidRDefault="00243FDF" w:rsidP="00243FDF">
      <w:pPr>
        <w:pStyle w:val="PL"/>
        <w:shd w:val="clear" w:color="auto" w:fill="E6E6E6"/>
        <w:rPr>
          <w:ins w:id="50" w:author="Google (Frank Wu)" w:date="2024-04-19T09:06:00Z"/>
        </w:rPr>
      </w:pPr>
      <w:ins w:id="51" w:author="Google (Frank Wu)" w:date="2024-04-19T09:06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E859733" w14:textId="112C67B5" w:rsidR="00243FDF" w:rsidRPr="0035111B" w:rsidRDefault="00243FDF" w:rsidP="00243FDF">
      <w:pPr>
        <w:pStyle w:val="PL"/>
        <w:shd w:val="clear" w:color="auto" w:fill="E6E6E6"/>
        <w:rPr>
          <w:ins w:id="52" w:author="Google (Frank Wu)" w:date="2024-04-19T09:06:00Z"/>
        </w:rPr>
      </w:pPr>
      <w:ins w:id="53" w:author="Google (Frank Wu)" w:date="2024-04-19T09:06:00Z">
        <w:r>
          <w:t xml:space="preserve">    bandCombination-v17</w:t>
        </w:r>
      </w:ins>
      <w:ins w:id="54" w:author="Google (Frank Wu)" w:date="2024-04-19T09:07:00Z">
        <w:r>
          <w:t>xy</w:t>
        </w:r>
      </w:ins>
      <w:ins w:id="55" w:author="Google (Frank Wu)" w:date="2024-04-19T09:06:00Z">
        <w:r w:rsidRPr="0035111B">
          <w:t xml:space="preserve">         </w:t>
        </w:r>
        <w:r>
          <w:t xml:space="preserve">           BandCombination-v17</w:t>
        </w:r>
      </w:ins>
      <w:ins w:id="56" w:author="Google (Frank Wu)" w:date="2024-04-19T09:07:00Z">
        <w:r>
          <w:t>xy</w:t>
        </w:r>
      </w:ins>
      <w:ins w:id="57" w:author="Google (Frank Wu)" w:date="2024-04-19T09:06:00Z"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27F4F519" w14:textId="33ED1DD4" w:rsidR="00243FDF" w:rsidRDefault="00243FDF" w:rsidP="000F4069">
      <w:pPr>
        <w:pStyle w:val="PL"/>
        <w:shd w:val="clear" w:color="auto" w:fill="E6E6E6"/>
        <w:rPr>
          <w:ins w:id="58" w:author="Google (Frank Wu)" w:date="2024-04-19T09:06:00Z"/>
        </w:rPr>
      </w:pPr>
      <w:ins w:id="59" w:author="Google (Frank Wu)" w:date="2024-04-19T09:06:00Z">
        <w:r w:rsidRPr="0035111B">
          <w:lastRenderedPageBreak/>
          <w:t>}</w:t>
        </w:r>
      </w:ins>
    </w:p>
    <w:p w14:paraId="661FF0E4" w14:textId="77777777" w:rsidR="00243FDF" w:rsidRPr="0035111B" w:rsidRDefault="00243FDF" w:rsidP="000F4069">
      <w:pPr>
        <w:pStyle w:val="PL"/>
        <w:shd w:val="clear" w:color="auto" w:fill="E6E6E6"/>
      </w:pPr>
    </w:p>
    <w:p w14:paraId="0F73D3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ULTxSwitchingBandPair-r16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7571B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bandIndexUL1-r16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599876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bandIndexUL2-r16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48FFA6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uplinkTxSwitchingPeriod-r16         </w:t>
      </w:r>
      <w:r w:rsidRPr="0035111B">
        <w:rPr>
          <w:color w:val="993366"/>
        </w:rPr>
        <w:t>ENUMERATED</w:t>
      </w:r>
      <w:r w:rsidRPr="0035111B">
        <w:t xml:space="preserve"> {n35us, n140us, n210us},</w:t>
      </w:r>
    </w:p>
    <w:p w14:paraId="1292AD3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uplinkTxSwitching-DL-Interruption-r16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(1..maxSimultaneousBands)) </w:t>
      </w:r>
      <w:r w:rsidRPr="0035111B">
        <w:rPr>
          <w:color w:val="993366"/>
        </w:rPr>
        <w:t>OPTIONAL</w:t>
      </w:r>
    </w:p>
    <w:p w14:paraId="200B3AE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9DF33F6" w14:textId="77777777" w:rsidR="000F4069" w:rsidRPr="0035111B" w:rsidRDefault="000F4069" w:rsidP="000F4069">
      <w:pPr>
        <w:pStyle w:val="PL"/>
        <w:shd w:val="clear" w:color="auto" w:fill="E6E6E6"/>
      </w:pPr>
    </w:p>
    <w:p w14:paraId="32D95D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ULTxSwitchingBandPair-v1700 ::=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7DA536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uplinkTxSwitchingPeriod2T2T-r17     </w:t>
      </w:r>
      <w:r w:rsidRPr="0035111B">
        <w:rPr>
          <w:color w:val="993366"/>
        </w:rPr>
        <w:t>ENUMERATED</w:t>
      </w:r>
      <w:r w:rsidRPr="0035111B">
        <w:t xml:space="preserve"> {n35us, n140us, n210us}     </w:t>
      </w:r>
      <w:r w:rsidRPr="0035111B">
        <w:rPr>
          <w:color w:val="993366"/>
        </w:rPr>
        <w:t>OPTIONAL</w:t>
      </w:r>
    </w:p>
    <w:p w14:paraId="6DBDC43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1D8E95" w14:textId="77777777" w:rsidR="000F4069" w:rsidRPr="0035111B" w:rsidRDefault="000F4069" w:rsidP="000F4069">
      <w:pPr>
        <w:pStyle w:val="PL"/>
        <w:shd w:val="clear" w:color="auto" w:fill="E6E6E6"/>
      </w:pPr>
    </w:p>
    <w:p w14:paraId="1CF3B5E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UplinkTxSwitchingBandParameters-v1700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956B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bandIndex-r17               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1B39BF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uplinkTxSwitching2T2T-PUSCH-TransCoherence-r17  </w:t>
      </w:r>
      <w:r w:rsidRPr="0035111B">
        <w:rPr>
          <w:color w:val="993366"/>
        </w:rPr>
        <w:t>ENUMERATED</w:t>
      </w:r>
      <w:r w:rsidRPr="0035111B">
        <w:t xml:space="preserve"> {nonCoherent, fullCoherent}            </w:t>
      </w:r>
      <w:r w:rsidRPr="0035111B">
        <w:rPr>
          <w:color w:val="993366"/>
        </w:rPr>
        <w:t>OPTIONAL</w:t>
      </w:r>
    </w:p>
    <w:p w14:paraId="1166E9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11EACC" w14:textId="77777777" w:rsidR="000F4069" w:rsidRPr="0035111B" w:rsidRDefault="000F4069" w:rsidP="000F4069">
      <w:pPr>
        <w:pStyle w:val="PL"/>
        <w:shd w:val="clear" w:color="auto" w:fill="E6E6E6"/>
      </w:pPr>
    </w:p>
    <w:p w14:paraId="2E695F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 ::= 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B758E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E5CB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bandEUTRA                           FreqBandIndicatorEUTRA,</w:t>
      </w:r>
    </w:p>
    <w:p w14:paraId="15B1816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ca-BandwidthClassDL-EUTRA           CA-BandwidthClassEUTRA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5BE1B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ca-BandwidthClassUL-EUTRA           CA-BandwidthClassEUTRA                 </w:t>
      </w:r>
      <w:r w:rsidRPr="0035111B">
        <w:rPr>
          <w:color w:val="993366"/>
        </w:rPr>
        <w:t>OPTIONAL</w:t>
      </w:r>
    </w:p>
    <w:p w14:paraId="792DB6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},</w:t>
      </w:r>
    </w:p>
    <w:p w14:paraId="69BB568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F41D7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bandNR                              FreqBandIndicatorNR,</w:t>
      </w:r>
    </w:p>
    <w:p w14:paraId="7A1C1C1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ca-BandwidthClassDL-NR              CA-BandwidthClassNR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36DF2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ca-BandwidthClassUL-NR              CA-BandwidthClassNR                    </w:t>
      </w:r>
      <w:r w:rsidRPr="0035111B">
        <w:rPr>
          <w:color w:val="993366"/>
        </w:rPr>
        <w:t>OPTIONAL</w:t>
      </w:r>
    </w:p>
    <w:p w14:paraId="4C038E5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</w:t>
      </w:r>
    </w:p>
    <w:p w14:paraId="3F799CD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82C523" w14:textId="77777777" w:rsidR="000F4069" w:rsidRPr="0035111B" w:rsidRDefault="000F4069" w:rsidP="000F4069">
      <w:pPr>
        <w:pStyle w:val="PL"/>
        <w:shd w:val="clear" w:color="auto" w:fill="E6E6E6"/>
      </w:pPr>
    </w:p>
    <w:p w14:paraId="2ED1B2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BandParameters-v1540 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AD0F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srs-CarrierSwitch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333414C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0E82B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srs-SwitchingTimesListNR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SRS-SwitchingTimeNR</w:t>
      </w:r>
    </w:p>
    <w:p w14:paraId="77B89D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},</w:t>
      </w:r>
    </w:p>
    <w:p w14:paraId="006E43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2E08B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srs-SwitchingTimesListEUTRA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SRS-SwitchingTimeEUTRA</w:t>
      </w:r>
    </w:p>
    <w:p w14:paraId="7E1049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</w:t>
      </w:r>
    </w:p>
    <w:p w14:paraId="51EE87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6C884E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9EC6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       </w:t>
      </w:r>
      <w:r w:rsidRPr="0035111B">
        <w:rPr>
          <w:color w:val="993366"/>
        </w:rPr>
        <w:t>ENUMERATED</w:t>
      </w:r>
      <w:r w:rsidRPr="0035111B">
        <w:t xml:space="preserve"> {t1r2, t1r4, t2r4, t1r4-t2r4, t1r1, t2r2, t4r4, notSupported},</w:t>
      </w:r>
    </w:p>
    <w:p w14:paraId="0744BF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txSwitchImpactToRx     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74C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txSwitchWithAnotherBand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</w:p>
    <w:p w14:paraId="62DAF8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057C59B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B5838" w14:textId="77777777" w:rsidR="000F4069" w:rsidRPr="0035111B" w:rsidRDefault="000F4069" w:rsidP="000F4069">
      <w:pPr>
        <w:pStyle w:val="PL"/>
        <w:shd w:val="clear" w:color="auto" w:fill="E6E6E6"/>
      </w:pPr>
    </w:p>
    <w:p w14:paraId="12C404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BandParameters-v1610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4EAD0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srs-TxSwitch-v1610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522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supportedSRS-TxPortSwitch-v1610  </w:t>
      </w:r>
      <w:r w:rsidRPr="0035111B">
        <w:rPr>
          <w:color w:val="993366"/>
        </w:rPr>
        <w:t>ENUMERATED</w:t>
      </w:r>
      <w:r w:rsidRPr="0035111B">
        <w:t xml:space="preserve"> {t1r1-t1r2, t1r1-t1r2-t1r4, t1r1-t1r2-t2r2-t2r4, t1r1-t1r2-t2r2-t1r4-t2r4,</w:t>
      </w:r>
    </w:p>
    <w:p w14:paraId="4D23FB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                                             t1r1-t2r2, t1r1-t2r2-t4r4}</w:t>
      </w:r>
    </w:p>
    <w:p w14:paraId="7882D70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4E8118A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99B1C6D" w14:textId="77777777" w:rsidR="000F4069" w:rsidRPr="0035111B" w:rsidRDefault="000F4069" w:rsidP="000F4069">
      <w:pPr>
        <w:pStyle w:val="PL"/>
        <w:shd w:val="clear" w:color="auto" w:fill="E6E6E6"/>
      </w:pPr>
    </w:p>
    <w:p w14:paraId="5E9E5B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184A0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23-8-3</w:t>
      </w:r>
      <w:r w:rsidRPr="0035111B">
        <w:rPr>
          <w:color w:val="808080"/>
        </w:rPr>
        <w:tab/>
        <w:t>SRS Antenna switching for &gt;4Rx</w:t>
      </w:r>
    </w:p>
    <w:p w14:paraId="4ADBF6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srs-AntennaSwitchingBeyond4RX-r17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386F3C5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-- 1. Support of SRS antenna switching xTyR with y&gt;4</w:t>
      </w:r>
    </w:p>
    <w:p w14:paraId="1B42D0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supportedSRS-TxPortSwitchBeyond4Rx-r17  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(11)),</w:t>
      </w:r>
    </w:p>
    <w:p w14:paraId="6D3D8D4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-- 2. Report the entry number of the first-listed band with UL in the band combination that affects this DL</w:t>
      </w:r>
    </w:p>
    <w:p w14:paraId="6D62F52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entryNumberAffectBeyond4Rx-r17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  <w:r w:rsidRPr="0035111B">
        <w:t>,</w:t>
      </w:r>
    </w:p>
    <w:p w14:paraId="0863B0EA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-- 3. Report the entry number of the first-listed band with UL in the band combination that switches together with this UL</w:t>
      </w:r>
    </w:p>
    <w:p w14:paraId="7386A91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entryNumberSwitchBeyond4Rx-r17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</w:p>
    <w:p w14:paraId="1011DE6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188CEF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9C2F1" w14:textId="77777777" w:rsidR="000F4069" w:rsidRPr="0035111B" w:rsidRDefault="000F4069" w:rsidP="000F4069">
      <w:pPr>
        <w:pStyle w:val="PL"/>
        <w:shd w:val="clear" w:color="auto" w:fill="E6E6E6"/>
      </w:pPr>
    </w:p>
    <w:p w14:paraId="7E787F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FC5028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39-3-2</w:t>
      </w:r>
      <w:r w:rsidRPr="0035111B">
        <w:rPr>
          <w:color w:val="808080"/>
        </w:rPr>
        <w:tab/>
        <w:t>Affected bands for inter-band CA during SRS carrier switching</w:t>
      </w:r>
    </w:p>
    <w:p w14:paraId="73FDDF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srs-SwitchingAffectedBandsListNR-r17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SRS-SwitchingAffectedBandsNR-r17</w:t>
      </w:r>
    </w:p>
    <w:p w14:paraId="6D7662E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D8F7C" w14:textId="77777777" w:rsidR="000F4069" w:rsidRPr="0035111B" w:rsidRDefault="000F4069" w:rsidP="000F4069">
      <w:pPr>
        <w:pStyle w:val="PL"/>
        <w:shd w:val="clear" w:color="auto" w:fill="E6E6E6"/>
      </w:pPr>
    </w:p>
    <w:p w14:paraId="10367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BandParameters-v1770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4AEAC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C2322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</w:p>
    <w:p w14:paraId="3AEB435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E83922F" w14:textId="77777777" w:rsidR="000F4069" w:rsidRPr="0035111B" w:rsidRDefault="000F4069" w:rsidP="000F4069">
      <w:pPr>
        <w:pStyle w:val="PL"/>
        <w:shd w:val="clear" w:color="auto" w:fill="E6E6E6"/>
      </w:pPr>
    </w:p>
    <w:p w14:paraId="488C01A5" w14:textId="77777777" w:rsidR="000F4069" w:rsidRPr="0035111B" w:rsidRDefault="000F4069" w:rsidP="000F4069">
      <w:pPr>
        <w:pStyle w:val="PL"/>
        <w:shd w:val="clear" w:color="auto" w:fill="E6E6E6"/>
      </w:pPr>
      <w:bookmarkStart w:id="60" w:name="_Hlk160173540"/>
      <w:r w:rsidRPr="0035111B">
        <w:t xml:space="preserve">BandParameters-v1780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27F8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E722D2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D3A72C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supportedAggBW-FR2-r17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65124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supportedAggBW-DL-r17            SupportedAggBandwidth-r17              </w:t>
      </w:r>
      <w:r w:rsidRPr="0035111B">
        <w:rPr>
          <w:color w:val="993366"/>
        </w:rPr>
        <w:t>OPTIONAL</w:t>
      </w:r>
      <w:r w:rsidRPr="0035111B">
        <w:t>,</w:t>
      </w:r>
    </w:p>
    <w:p w14:paraId="51E629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supportedAggBW-UL-r17            SupportedAggBandwidth-r17              </w:t>
      </w:r>
      <w:r w:rsidRPr="0035111B">
        <w:rPr>
          <w:color w:val="993366"/>
        </w:rPr>
        <w:t>OPTIONAL</w:t>
      </w:r>
    </w:p>
    <w:p w14:paraId="05D766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</w:t>
      </w:r>
      <w:r w:rsidRPr="0035111B">
        <w:rPr>
          <w:color w:val="993366"/>
        </w:rPr>
        <w:t>OPTIONAL</w:t>
      </w:r>
    </w:p>
    <w:p w14:paraId="33889B8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60"/>
    <w:p w14:paraId="1AC38BF9" w14:textId="77777777" w:rsidR="000F4069" w:rsidRPr="0035111B" w:rsidRDefault="000F4069" w:rsidP="000F4069">
      <w:pPr>
        <w:pStyle w:val="PL"/>
        <w:shd w:val="clear" w:color="auto" w:fill="E6E6E6"/>
      </w:pPr>
    </w:p>
    <w:p w14:paraId="5ADD81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ScalingFactorSidelink-r16 ::=       </w:t>
      </w:r>
      <w:r w:rsidRPr="0035111B">
        <w:rPr>
          <w:color w:val="993366"/>
        </w:rPr>
        <w:t>ENUMERATED</w:t>
      </w:r>
      <w:r w:rsidRPr="0035111B">
        <w:t xml:space="preserve"> {f0p4, f0p75, f0p8, f1}</w:t>
      </w:r>
    </w:p>
    <w:p w14:paraId="7EC11ED2" w14:textId="77777777" w:rsidR="000F4069" w:rsidRPr="0035111B" w:rsidRDefault="000F4069" w:rsidP="000F4069">
      <w:pPr>
        <w:pStyle w:val="PL"/>
        <w:shd w:val="clear" w:color="auto" w:fill="E6E6E6"/>
      </w:pPr>
    </w:p>
    <w:p w14:paraId="51C85B7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IntraBandPowerClass-r16 ::=         </w:t>
      </w:r>
      <w:r w:rsidRPr="0035111B">
        <w:rPr>
          <w:color w:val="993366"/>
        </w:rPr>
        <w:t>ENUMERATED</w:t>
      </w:r>
      <w:r w:rsidRPr="0035111B">
        <w:t xml:space="preserve"> {pc2, pc3, spare6, spare5, spare4, spare3, spare2, spare1}</w:t>
      </w:r>
    </w:p>
    <w:p w14:paraId="0E6ADEB2" w14:textId="77777777" w:rsidR="000F4069" w:rsidRPr="0035111B" w:rsidRDefault="000F4069" w:rsidP="000F4069">
      <w:pPr>
        <w:pStyle w:val="PL"/>
        <w:shd w:val="clear" w:color="auto" w:fill="E6E6E6"/>
      </w:pPr>
    </w:p>
    <w:p w14:paraId="34EE18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SRS-SwitchingAffectedBandsNR-r17 ::=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</w:p>
    <w:p w14:paraId="2D1D65D8" w14:textId="77777777" w:rsidR="000F4069" w:rsidRPr="0035111B" w:rsidRDefault="000F4069" w:rsidP="000F4069">
      <w:pPr>
        <w:pStyle w:val="PL"/>
        <w:shd w:val="clear" w:color="auto" w:fill="E6E6E6"/>
      </w:pPr>
    </w:p>
    <w:p w14:paraId="5BD8CF0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TAG-BANDCOMBINATIONLIST-STOP</w:t>
      </w:r>
    </w:p>
    <w:p w14:paraId="278A5AC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01C8DF48" w14:textId="77777777" w:rsidR="000F4069" w:rsidRPr="0035111B" w:rsidRDefault="000F4069" w:rsidP="000F4069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F4069" w:rsidRPr="0035111B" w14:paraId="052246AF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AFA" w14:textId="77777777" w:rsidR="000F4069" w:rsidRPr="0035111B" w:rsidRDefault="000F4069" w:rsidP="008A16C5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0F4069" w:rsidRPr="0035111B" w14:paraId="70EC425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51FD" w14:textId="27750639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35111B">
              <w:rPr>
                <w:b/>
                <w:i/>
                <w:lang w:eastAsia="sv-SE"/>
              </w:rPr>
              <w:t>, BandCombinationList-v1590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, </w:t>
            </w:r>
            <w:r w:rsidRPr="0035111B">
              <w:rPr>
                <w:b/>
                <w:i/>
                <w:lang w:eastAsia="x-none"/>
              </w:rPr>
              <w:t>BandCombinationList-v15g0,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35111B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BandCombinationList-v1610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BandCombinationList-v1630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BandCombinationList-v1640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BandCombinationList-v1650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</w:t>
            </w:r>
            <w:ins w:id="61" w:author="Google (Frank Wu)" w:date="2024-04-05T10:34:00Z">
              <w:r>
                <w:rPr>
                  <w:rFonts w:cs="Arial"/>
                  <w:b/>
                  <w:i/>
                  <w:lang w:eastAsia="sv-SE"/>
                </w:rPr>
                <w:t>, BandCombinationList-v17xy</w:t>
              </w:r>
            </w:ins>
          </w:p>
          <w:p w14:paraId="4D9C030B" w14:textId="77777777" w:rsidR="000F4069" w:rsidRPr="0035111B" w:rsidRDefault="000F4069" w:rsidP="008A16C5">
            <w:pPr>
              <w:pStyle w:val="TAL"/>
              <w:rPr>
                <w:lang w:eastAsia="x-none"/>
              </w:rPr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lang w:eastAsia="sv-SE"/>
              </w:rPr>
              <w:t>BandCombinationList</w:t>
            </w:r>
            <w:r w:rsidRPr="0035111B">
              <w:rPr>
                <w:lang w:eastAsia="sv-SE"/>
              </w:rPr>
              <w:t xml:space="preserve"> (without suffix).</w:t>
            </w:r>
            <w:r w:rsidRPr="0035111B">
              <w:t xml:space="preserve"> </w:t>
            </w: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iCs/>
                <w:lang w:eastAsia="x-none"/>
              </w:rPr>
              <w:t>supportedBandCombinationListNEDC-Only-v1610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r w:rsidRPr="0035111B">
              <w:rPr>
                <w:i/>
                <w:iCs/>
                <w:lang w:eastAsia="x-none"/>
              </w:rPr>
              <w:t>BandCombinationList</w:t>
            </w:r>
            <w:r w:rsidRPr="0035111B">
              <w:rPr>
                <w:lang w:eastAsia="x-none"/>
              </w:rPr>
              <w:t xml:space="preserve"> of </w:t>
            </w:r>
            <w:r w:rsidRPr="0035111B">
              <w:rPr>
                <w:i/>
                <w:iCs/>
                <w:lang w:eastAsia="x-none"/>
              </w:rPr>
              <w:t xml:space="preserve">supportedBandCombinationListNEDC-Only </w:t>
            </w:r>
            <w:r w:rsidRPr="0035111B">
              <w:rPr>
                <w:lang w:eastAsia="x-none"/>
              </w:rPr>
              <w:t>(without suffix) field.</w:t>
            </w:r>
          </w:p>
          <w:p w14:paraId="752D964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lang w:eastAsia="x-none"/>
              </w:rPr>
              <w:t>supportedBandCombinationListNEDC-Only-v15a0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r w:rsidRPr="0035111B">
              <w:rPr>
                <w:i/>
                <w:lang w:eastAsia="x-none"/>
              </w:rPr>
              <w:t>BandCombinationList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 xml:space="preserve">of </w:t>
            </w:r>
            <w:r w:rsidRPr="0035111B">
              <w:rPr>
                <w:i/>
                <w:lang w:eastAsia="x-none"/>
              </w:rPr>
              <w:t>supportedBandCombinationListNEDC-Only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>field.</w:t>
            </w:r>
          </w:p>
        </w:tc>
      </w:tr>
      <w:tr w:rsidR="000F4069" w:rsidRPr="0035111B" w14:paraId="2590A6E0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BD" w14:textId="4D1E3644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</w:t>
            </w:r>
            <w:ins w:id="62" w:author="Google (Frank Wu)" w:date="2024-04-19T09:00:00Z">
              <w:r w:rsidR="00366152">
                <w:rPr>
                  <w:b/>
                  <w:bCs/>
                  <w:i/>
                  <w:iCs/>
                  <w:lang w:eastAsia="sv-SE"/>
                </w:rPr>
                <w:t xml:space="preserve">, </w:t>
              </w:r>
            </w:ins>
            <w:ins w:id="63" w:author="Google (Frank Wu)" w:date="2024-04-19T09:01:00Z">
              <w:r w:rsidR="00366152" w:rsidRPr="0035111B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366152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</w:p>
          <w:p w14:paraId="01370C4F" w14:textId="77777777" w:rsidR="000F4069" w:rsidRPr="0035111B" w:rsidRDefault="000F4069" w:rsidP="008A16C5">
            <w:pPr>
              <w:pStyle w:val="TAL"/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iCs/>
                <w:lang w:eastAsia="sv-SE"/>
              </w:rPr>
              <w:t>BandCombinationList-UplinkTxSwitch-r16</w:t>
            </w:r>
            <w:r w:rsidRPr="0035111B">
              <w:rPr>
                <w:lang w:eastAsia="sv-SE"/>
              </w:rPr>
              <w:t>.</w:t>
            </w:r>
          </w:p>
          <w:p w14:paraId="37DFF397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For the field of</w:t>
            </w:r>
            <w:r w:rsidRPr="0035111B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, </w:t>
            </w:r>
            <w:r w:rsidRPr="0035111B">
              <w:rPr>
                <w:lang w:eastAsia="sv-SE"/>
              </w:rPr>
              <w:t xml:space="preserve">if the UE does not support 2Tx-2Tx switching for a given band combination, the field of </w:t>
            </w:r>
            <w:r w:rsidRPr="0035111B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726734C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51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ca-ParametersNRDC</w:t>
            </w:r>
          </w:p>
          <w:p w14:paraId="7C8AC2F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 xml:space="preserve">is included for a band combination in the NR capability container,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>indicates support of NR-DC. Otherwise, the field is absent.</w:t>
            </w:r>
            <w:r w:rsidRPr="0035111B">
              <w:rPr>
                <w:lang w:eastAsia="x-none"/>
              </w:rPr>
              <w:t xml:space="preserve"> If a version of the field (with suffix) is absent for a band combination, </w:t>
            </w:r>
            <w:r w:rsidRPr="0035111B">
              <w:rPr>
                <w:i/>
                <w:lang w:eastAsia="x-none"/>
              </w:rPr>
              <w:t>ca-ParametersNR</w:t>
            </w:r>
            <w:r w:rsidRPr="0035111B">
              <w:rPr>
                <w:lang w:eastAsia="x-none"/>
              </w:rPr>
              <w:t xml:space="preserve"> field version in </w:t>
            </w:r>
            <w:r w:rsidRPr="0035111B">
              <w:rPr>
                <w:i/>
                <w:lang w:eastAsia="x-none"/>
              </w:rPr>
              <w:t>BandCombination</w:t>
            </w:r>
            <w:r w:rsidRPr="0035111B">
              <w:rPr>
                <w:lang w:eastAsia="x-none"/>
              </w:rPr>
              <w:t xml:space="preserve"> corresponding to the </w:t>
            </w:r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ca-ParametersNR-ForDC</w:t>
            </w:r>
            <w:r w:rsidRPr="0035111B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35111B">
              <w:rPr>
                <w:lang w:eastAsia="x-none"/>
              </w:rPr>
              <w:t>is applicable to the UE configured with NR-DC for the band combination..</w:t>
            </w:r>
          </w:p>
        </w:tc>
      </w:tr>
      <w:tr w:rsidR="000F4069" w:rsidRPr="0035111B" w14:paraId="023321D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003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featureSetCombinationDAPS</w:t>
            </w:r>
          </w:p>
          <w:p w14:paraId="02BC05B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F4069" w:rsidRPr="0035111B" w14:paraId="72DFB26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E2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ne-DC-BC</w:t>
            </w:r>
          </w:p>
          <w:p w14:paraId="590D6B71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4069" w:rsidRPr="0035111B" w14:paraId="15330A65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566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C009BB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E633F2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A UE supporting 2Tx-2Tx switching should include both of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 xml:space="preserve"> and </w:t>
            </w:r>
            <w:r w:rsidRPr="0035111B">
              <w:rPr>
                <w:i/>
                <w:iCs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. And the UE shall include the same number of entries listed in the same order as in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>.</w:t>
            </w:r>
          </w:p>
          <w:p w14:paraId="307BB74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UE does not support 2Tx-2Tx switching for a given band pair, the field of </w:t>
            </w:r>
            <w:r w:rsidRPr="0035111B">
              <w:rPr>
                <w:i/>
                <w:iCs/>
                <w:lang w:eastAsia="sv-SE"/>
              </w:rPr>
              <w:t>uplinkTxSwitchingPeriod2T2T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5E30D4A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71DF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srs-SwitchingTimesListNR</w:t>
            </w:r>
          </w:p>
          <w:p w14:paraId="5E77662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596E6D2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35111B">
              <w:rPr>
                <w:i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21DB69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35111B">
              <w:rPr>
                <w:i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2EB0BD0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F4069" w:rsidRPr="0035111B" w14:paraId="4D1103EA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A77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srs-SwitchingTimesListEUTRA</w:t>
            </w:r>
          </w:p>
          <w:p w14:paraId="61349064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8943873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bandList,</w:t>
            </w:r>
            <w:r w:rsidRPr="0035111B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4671BD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E8630F6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 -</w:t>
            </w:r>
            <w:r w:rsidRPr="0035111B">
              <w:rPr>
                <w:lang w:eastAsia="sv-SE"/>
              </w:rPr>
              <w:tab/>
              <w:t>And so on</w:t>
            </w:r>
          </w:p>
        </w:tc>
      </w:tr>
      <w:tr w:rsidR="000F4069" w:rsidRPr="0035111B" w14:paraId="796BD821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0AD7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lastRenderedPageBreak/>
              <w:t>srs-TxSwitch</w:t>
            </w:r>
          </w:p>
          <w:p w14:paraId="683CA3FC" w14:textId="77777777" w:rsidR="000F4069" w:rsidRPr="0035111B" w:rsidRDefault="000F4069" w:rsidP="008A16C5">
            <w:pPr>
              <w:pStyle w:val="TAL"/>
            </w:pPr>
            <w:r w:rsidRPr="0035111B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35111B">
              <w:rPr>
                <w:i/>
                <w:szCs w:val="22"/>
              </w:rPr>
              <w:t>SRS-SwitchingTimeNR</w:t>
            </w:r>
            <w:r w:rsidRPr="0035111B">
              <w:rPr>
                <w:szCs w:val="22"/>
              </w:rPr>
              <w:t xml:space="preserve">, the UE is allowed to set this field for a band with associated </w:t>
            </w:r>
            <w:r w:rsidRPr="0035111B">
              <w:rPr>
                <w:i/>
                <w:iCs/>
                <w:szCs w:val="22"/>
              </w:rPr>
              <w:t>FeatureSetUplinkId</w:t>
            </w:r>
            <w:r w:rsidRPr="0035111B">
              <w:rPr>
                <w:szCs w:val="22"/>
              </w:rPr>
              <w:t xml:space="preserve"> set to 0 for SRS carrier switching.</w:t>
            </w:r>
          </w:p>
        </w:tc>
      </w:tr>
      <w:tr w:rsidR="000F4069" w:rsidRPr="0035111B" w14:paraId="49B663AC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652C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uplinkTxSwitchingBandParametersList-v1700</w:t>
            </w:r>
          </w:p>
          <w:p w14:paraId="35E91423" w14:textId="77777777" w:rsidR="000F4069" w:rsidRPr="0035111B" w:rsidRDefault="000F4069" w:rsidP="008A16C5">
            <w:pPr>
              <w:pStyle w:val="TAL"/>
            </w:pPr>
            <w:r w:rsidRPr="0035111B">
              <w:t>Indicates a list of per band per band combination capabilities for UL Tx switching.</w:t>
            </w:r>
          </w:p>
        </w:tc>
      </w:tr>
    </w:tbl>
    <w:p w14:paraId="751A98F8" w14:textId="77777777" w:rsidR="000F4069" w:rsidRPr="0035111B" w:rsidRDefault="000F4069" w:rsidP="000F4069"/>
    <w:p w14:paraId="03C9F8A7" w14:textId="77777777" w:rsidR="000F4069" w:rsidRDefault="000F4069" w:rsidP="000F4069">
      <w:pPr>
        <w:pStyle w:val="Heading4"/>
      </w:pPr>
    </w:p>
    <w:p w14:paraId="7DC04B27" w14:textId="61B54FF9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MRDC-Parameters</w:t>
      </w:r>
      <w:bookmarkEnd w:id="5"/>
      <w:bookmarkEnd w:id="6"/>
    </w:p>
    <w:p w14:paraId="55101233" w14:textId="77777777" w:rsidR="000F4069" w:rsidRPr="0035111B" w:rsidRDefault="000F4069" w:rsidP="000F4069">
      <w:r w:rsidRPr="0035111B">
        <w:t xml:space="preserve">The IE </w:t>
      </w:r>
      <w:r w:rsidRPr="0035111B">
        <w:rPr>
          <w:i/>
        </w:rPr>
        <w:t>MRDC-Parameters</w:t>
      </w:r>
      <w:r w:rsidRPr="0035111B">
        <w:t xml:space="preserve"> contains the band combination parameters specific to MR-DC for a given MR-DC band combination.</w:t>
      </w:r>
    </w:p>
    <w:p w14:paraId="64971241" w14:textId="77777777" w:rsidR="000F4069" w:rsidRPr="0035111B" w:rsidRDefault="000F4069" w:rsidP="000F4069">
      <w:pPr>
        <w:pStyle w:val="TH"/>
      </w:pPr>
      <w:r w:rsidRPr="0035111B">
        <w:rPr>
          <w:i/>
        </w:rPr>
        <w:t>MRDC-Parameters</w:t>
      </w:r>
      <w:r w:rsidRPr="0035111B">
        <w:t xml:space="preserve"> information element</w:t>
      </w:r>
    </w:p>
    <w:p w14:paraId="12A43EC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42081E3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TAG-MRDC-PARAMETERS-START</w:t>
      </w:r>
    </w:p>
    <w:p w14:paraId="4C7D3033" w14:textId="77777777" w:rsidR="000F4069" w:rsidRPr="0035111B" w:rsidRDefault="000F4069" w:rsidP="000F4069">
      <w:pPr>
        <w:pStyle w:val="PL"/>
        <w:shd w:val="clear" w:color="auto" w:fill="E6E6E6"/>
      </w:pPr>
    </w:p>
    <w:p w14:paraId="79AF02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F23B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singleUL-Transmission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6CE84D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dynamicPowerSharingENDC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2703C8B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tdm-Pattern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737A8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ul-SharingEUTRA-NR                  </w:t>
      </w:r>
      <w:r w:rsidRPr="0035111B">
        <w:rPr>
          <w:color w:val="993366"/>
        </w:rPr>
        <w:t>ENUMERATED</w:t>
      </w:r>
      <w:r w:rsidRPr="0035111B">
        <w:t xml:space="preserve"> {tdm, fdm, both}         </w:t>
      </w:r>
      <w:r w:rsidRPr="0035111B">
        <w:rPr>
          <w:color w:val="993366"/>
        </w:rPr>
        <w:t>OPTIONAL</w:t>
      </w:r>
      <w:r w:rsidRPr="0035111B">
        <w:t>,</w:t>
      </w:r>
    </w:p>
    <w:p w14:paraId="0D53097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ul-SwitchingTimeEUTRA-NR            </w:t>
      </w:r>
      <w:r w:rsidRPr="0035111B">
        <w:rPr>
          <w:color w:val="993366"/>
        </w:rPr>
        <w:t>ENUMERATED</w:t>
      </w:r>
      <w:r w:rsidRPr="0035111B">
        <w:t xml:space="preserve"> {type1, type2}           </w:t>
      </w:r>
      <w:r w:rsidRPr="0035111B">
        <w:rPr>
          <w:color w:val="993366"/>
        </w:rPr>
        <w:t>OPTIONAL</w:t>
      </w:r>
      <w:r w:rsidRPr="0035111B">
        <w:t>,</w:t>
      </w:r>
    </w:p>
    <w:p w14:paraId="459F5A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simultaneousRxTxInterBandENDC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0D6837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asyncIntraBandENDC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21427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0A3145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1F4D5F1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dualPA-Architecture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644E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intraBandENDC-Support   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  <w:r w:rsidRPr="0035111B">
        <w:t>,</w:t>
      </w:r>
    </w:p>
    <w:p w14:paraId="4D9AA5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ul-TimingAlignmentEUTRA-NR          </w:t>
      </w:r>
      <w:r w:rsidRPr="0035111B">
        <w:rPr>
          <w:color w:val="993366"/>
        </w:rPr>
        <w:t>ENUMERATED</w:t>
      </w:r>
      <w:r w:rsidRPr="0035111B">
        <w:t xml:space="preserve"> {required}               </w:t>
      </w:r>
      <w:r w:rsidRPr="0035111B">
        <w:rPr>
          <w:color w:val="993366"/>
        </w:rPr>
        <w:t>OPTIONAL</w:t>
      </w:r>
    </w:p>
    <w:p w14:paraId="55DFF0BD" w14:textId="4A238A26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4B9DC961" w14:textId="156B84A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F43647A" w14:textId="77777777" w:rsidR="000F4069" w:rsidRPr="0035111B" w:rsidRDefault="000F4069" w:rsidP="000F4069">
      <w:pPr>
        <w:pStyle w:val="PL"/>
        <w:shd w:val="clear" w:color="auto" w:fill="E6E6E6"/>
      </w:pPr>
    </w:p>
    <w:p w14:paraId="57729F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3502DF9" w14:textId="77777777" w:rsidR="000F4069" w:rsidRPr="0035111B" w:rsidRDefault="000F4069" w:rsidP="000F4069">
      <w:pPr>
        <w:pStyle w:val="PL"/>
        <w:shd w:val="clear" w:color="auto" w:fill="E6E6E6"/>
      </w:pPr>
      <w:r w:rsidRPr="0035111B">
        <w:tab/>
        <w:t xml:space="preserve">dynamicPowerSharingNEDC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16009A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020C519" w14:textId="77777777" w:rsidR="000F4069" w:rsidRPr="0035111B" w:rsidRDefault="000F4069" w:rsidP="000F4069">
      <w:pPr>
        <w:pStyle w:val="PL"/>
        <w:shd w:val="clear" w:color="auto" w:fill="E6E6E6"/>
      </w:pPr>
    </w:p>
    <w:p w14:paraId="7436146A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MRDC-Parameters-v1590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9BA1986" w14:textId="77777777" w:rsidR="000F4069" w:rsidRPr="0035111B" w:rsidRDefault="000F4069" w:rsidP="000F4069">
      <w:pPr>
        <w:pStyle w:val="PL"/>
        <w:shd w:val="clear" w:color="auto" w:fill="E6E6E6"/>
      </w:pPr>
      <w:r w:rsidRPr="0035111B">
        <w:tab/>
        <w:t xml:space="preserve">interBandContiguousMRDC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5371F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F562E3" w14:textId="77777777" w:rsidR="000F4069" w:rsidRPr="0035111B" w:rsidRDefault="000F4069" w:rsidP="000F4069">
      <w:pPr>
        <w:pStyle w:val="PL"/>
        <w:shd w:val="clear" w:color="auto" w:fill="E6E6E6"/>
      </w:pPr>
    </w:p>
    <w:p w14:paraId="1EDF73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MRDC-Parameters-v15g0 ::=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D5962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simultaneousRxTxInterBandENDCPerBandPair   SimultaneousRxTxPerBandPair  </w:t>
      </w:r>
      <w:r w:rsidRPr="0035111B">
        <w:rPr>
          <w:color w:val="993366"/>
        </w:rPr>
        <w:t>OPTIONAL</w:t>
      </w:r>
    </w:p>
    <w:p w14:paraId="69264B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D24D7D0" w14:textId="77777777" w:rsidR="000F4069" w:rsidRPr="0035111B" w:rsidRDefault="000F4069" w:rsidP="000F4069">
      <w:pPr>
        <w:pStyle w:val="PL"/>
        <w:shd w:val="clear" w:color="auto" w:fill="E6E6E6"/>
      </w:pPr>
    </w:p>
    <w:p w14:paraId="097841E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MRDC-Parameters-v15n0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4C7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intraBandENDC-Support-UL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</w:p>
    <w:p w14:paraId="31E3AD9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6883409" w14:textId="77777777" w:rsidR="000F4069" w:rsidRPr="0035111B" w:rsidRDefault="000F4069" w:rsidP="000F4069">
      <w:pPr>
        <w:pStyle w:val="PL"/>
        <w:shd w:val="clear" w:color="auto" w:fill="E6E6E6"/>
      </w:pPr>
    </w:p>
    <w:p w14:paraId="3240E223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MRDC-Parameters-v1620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E301A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maxUplinkDutyCycle-interBandENDC-TDD-PC2-r16    </w:t>
      </w:r>
      <w:r w:rsidRPr="0035111B">
        <w:rPr>
          <w:color w:val="993366"/>
        </w:rPr>
        <w:t>SEQUENCE</w:t>
      </w:r>
      <w:r w:rsidRPr="0035111B">
        <w:t>{</w:t>
      </w:r>
    </w:p>
    <w:p w14:paraId="166CED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eutra-TDD-Config0-r16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BD30F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eutra-TDD-Config1-r16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1B1766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eutra-TDD-Config2-r16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BC0F70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eutra-TDD-Config3-r16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4D0BC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eutra-TDD-Config4-r16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6ECA8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eutra-TDD-Config5-r16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0122FE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eutra-TDD-Config6-r16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</w:p>
    <w:p w14:paraId="44C58C1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99B0A0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 Single UL TX operation for TDD PCell in EN-DC</w:t>
      </w:r>
    </w:p>
    <w:p w14:paraId="7BDD25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tdm-restrictionTDD-endc-r16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DFD59B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18-2a Single UL TX operation for FDD PCell in EN-DC</w:t>
      </w:r>
    </w:p>
    <w:p w14:paraId="2B669E5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tdm-restrictionFDD-endc-r16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AD61F2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18-2b Support of HARQ-offset for SUO case1 in EN-DC with LTE TDD PCell for type 1 UE</w:t>
      </w:r>
    </w:p>
    <w:p w14:paraId="23757B4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singleUL-HARQ-offsetTDD-PCell-r16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D06118D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18-3 Dual Tx transmission for EN-DC with FDD PCell(TDM pattern for dual Tx UE)</w:t>
      </w:r>
    </w:p>
    <w:p w14:paraId="1CDC3D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tdm-restrictionDualTX-FDD-endc-r16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</w:p>
    <w:p w14:paraId="48217B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77E0CB6" w14:textId="77777777" w:rsidR="000F4069" w:rsidRPr="0035111B" w:rsidRDefault="000F4069" w:rsidP="000F4069">
      <w:pPr>
        <w:pStyle w:val="PL"/>
        <w:shd w:val="clear" w:color="auto" w:fill="E6E6E6"/>
      </w:pPr>
    </w:p>
    <w:p w14:paraId="49BA8CE4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rPr>
          <w:rFonts w:eastAsiaTheme="minorEastAsia"/>
        </w:rPr>
        <w:t xml:space="preserve">MRDC-Parameters-v1630 ::= </w:t>
      </w:r>
      <w:r w:rsidRPr="0035111B">
        <w:rPr>
          <w:color w:val="993366"/>
        </w:rPr>
        <w:t>SEQUENCE</w:t>
      </w:r>
      <w:r w:rsidRPr="0035111B">
        <w:rPr>
          <w:rFonts w:eastAsiaTheme="minorEastAsia"/>
        </w:rPr>
        <w:t xml:space="preserve"> {</w:t>
      </w:r>
    </w:p>
    <w:p w14:paraId="14BBDA73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>-- R4 2-20 Maximum uplink duty cycle for FDD+TDD EN-DC power class 2</w:t>
      </w:r>
    </w:p>
    <w:p w14:paraId="05B83C8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maxUplinkDutyCycle-interBandENDC-FDD-TDD-PC2-r16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F6DD37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maxUplinkDutyCycle-FDD-TDD-EN-DC1-r16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491361D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maxUplinkDutyCycle-FDD-TDD-EN-DC2-r16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</w:p>
    <w:p w14:paraId="71D5B3AD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</w:t>
      </w:r>
      <w:r w:rsidRPr="0035111B">
        <w:rPr>
          <w:rFonts w:eastAsiaTheme="minorEastAsia"/>
        </w:rPr>
        <w:t>}</w:t>
      </w:r>
      <w:r w:rsidRPr="0035111B">
        <w:t xml:space="preserve">                                                                                                             </w:t>
      </w:r>
      <w:r w:rsidRPr="0035111B">
        <w:rPr>
          <w:rFonts w:eastAsiaTheme="minorEastAsia"/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E5AD614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</w:p>
    <w:p w14:paraId="6DD39C33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 xml:space="preserve">-- R4 2-19 </w:t>
      </w:r>
      <w:r w:rsidRPr="0035111B">
        <w:rPr>
          <w:color w:val="808080"/>
        </w:rPr>
        <w:t>FDD-FDD or TDD-TDD inter-band MR-DC with overlapping or partially overlapping DL spectrum</w:t>
      </w:r>
    </w:p>
    <w:p w14:paraId="6A1C2FAF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interBandMRDC-WithOverlapDL-Bands-r16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565E40C9" w14:textId="77777777" w:rsidR="000F4069" w:rsidRPr="0035111B" w:rsidRDefault="000F4069" w:rsidP="000F4069">
      <w:pPr>
        <w:pStyle w:val="PL"/>
        <w:shd w:val="clear" w:color="auto" w:fill="E6E6E6"/>
      </w:pPr>
      <w:r w:rsidRPr="0035111B">
        <w:rPr>
          <w:rFonts w:eastAsiaTheme="minorEastAsia"/>
        </w:rPr>
        <w:t>}</w:t>
      </w:r>
    </w:p>
    <w:p w14:paraId="78E854A7" w14:textId="77777777" w:rsidR="000F4069" w:rsidRPr="0035111B" w:rsidRDefault="000F4069" w:rsidP="000F4069">
      <w:pPr>
        <w:pStyle w:val="PL"/>
        <w:shd w:val="clear" w:color="auto" w:fill="E6E6E6"/>
      </w:pPr>
    </w:p>
    <w:p w14:paraId="0404919E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MRDC-Parameters-v1700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5313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condPSCellAdditionENDC-r17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1152F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scg-ActivationDeactivationENDC-r17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A9C61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scg-ActivationDeactivationResumeENDC-r17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47216F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8B2A68D" w14:textId="77777777" w:rsidR="000F4069" w:rsidRPr="0035111B" w:rsidRDefault="000F4069" w:rsidP="000F4069">
      <w:pPr>
        <w:pStyle w:val="PL"/>
        <w:shd w:val="clear" w:color="auto" w:fill="E6E6E6"/>
      </w:pPr>
    </w:p>
    <w:p w14:paraId="28AC5893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MRDC-Parameters-v1770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6CEC1B6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26-1: Higher Power Limit CA DC</w:t>
      </w:r>
    </w:p>
    <w:p w14:paraId="74EA59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higherPowerLimitMRDC-r17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5D8402E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C6F8A38" w14:textId="13638E15" w:rsidR="000F4069" w:rsidRDefault="000F4069" w:rsidP="000F4069">
      <w:pPr>
        <w:pStyle w:val="PL"/>
        <w:shd w:val="clear" w:color="auto" w:fill="E6E6E6"/>
        <w:rPr>
          <w:ins w:id="64" w:author="Google (Frank Wu)" w:date="2024-04-05T10:25:00Z"/>
        </w:rPr>
      </w:pPr>
    </w:p>
    <w:p w14:paraId="1B27E66E" w14:textId="4E935D27" w:rsidR="000F4069" w:rsidRPr="0035111B" w:rsidRDefault="000F4069" w:rsidP="000F4069">
      <w:pPr>
        <w:pStyle w:val="PL"/>
        <w:shd w:val="clear" w:color="auto" w:fill="E6E6E6"/>
        <w:rPr>
          <w:ins w:id="65" w:author="Google (Frank Wu)" w:date="2024-04-05T10:25:00Z"/>
        </w:rPr>
      </w:pPr>
      <w:ins w:id="66" w:author="Google (Frank Wu)" w:date="2024-04-05T10:25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A0B2FB7" w14:textId="4FEF29F9" w:rsidR="000F4069" w:rsidRDefault="000F4069" w:rsidP="000F4069">
      <w:pPr>
        <w:pStyle w:val="PL"/>
        <w:shd w:val="clear" w:color="auto" w:fill="E6E6E6"/>
        <w:rPr>
          <w:ins w:id="67" w:author="Google (Frank Wu)" w:date="2024-04-05T10:33:00Z"/>
        </w:rPr>
      </w:pPr>
      <w:ins w:id="68" w:author="Google (Frank Wu)" w:date="2024-04-05T10:33:00Z">
        <w:r>
          <w:t xml:space="preserve">    intraBandENDC-Support-v17xy</w:t>
        </w:r>
        <w:r w:rsidRPr="0035111B">
          <w:t xml:space="preserve">            </w:t>
        </w:r>
      </w:ins>
      <w:ins w:id="69" w:author="Google (Frank Wu)" w:date="2024-04-05T11:55:00Z">
        <w:r w:rsidR="006F7B67">
          <w:tab/>
        </w:r>
        <w:r w:rsidR="006F7B67">
          <w:tab/>
        </w:r>
      </w:ins>
      <w:ins w:id="70" w:author="Google (Frank Wu)" w:date="2024-04-05T10:33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64BFD63C" w14:textId="252A17E1" w:rsidR="000F4069" w:rsidRPr="0035111B" w:rsidRDefault="000F4069" w:rsidP="000F4069">
      <w:pPr>
        <w:pStyle w:val="PL"/>
        <w:shd w:val="clear" w:color="auto" w:fill="E6E6E6"/>
        <w:rPr>
          <w:ins w:id="71" w:author="Google (Frank Wu)" w:date="2024-04-05T10:25:00Z"/>
        </w:rPr>
      </w:pPr>
      <w:ins w:id="72" w:author="Google (Frank Wu)" w:date="2024-04-05T10:25:00Z">
        <w:r w:rsidRPr="0035111B">
          <w:t xml:space="preserve">    intraBandENDC-Support-UL</w:t>
        </w:r>
      </w:ins>
      <w:ins w:id="73" w:author="Google (Frank Wu)" w:date="2024-04-05T10:26:00Z">
        <w:r>
          <w:t>-v17xy</w:t>
        </w:r>
      </w:ins>
      <w:ins w:id="74" w:author="Google (Frank Wu)" w:date="2024-04-05T10:25:00Z">
        <w:r w:rsidRPr="0035111B">
          <w:t xml:space="preserve">            </w:t>
        </w:r>
      </w:ins>
      <w:ins w:id="75" w:author="Google (Frank Wu)" w:date="2024-04-05T11:56:00Z">
        <w:r w:rsidR="006F7B67">
          <w:tab/>
        </w:r>
      </w:ins>
      <w:ins w:id="76" w:author="Google (Frank Wu)" w:date="2024-04-05T10:25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D4E838F" w14:textId="40E721E7" w:rsidR="000F4069" w:rsidRDefault="000F4069" w:rsidP="000F4069">
      <w:pPr>
        <w:pStyle w:val="PL"/>
        <w:shd w:val="clear" w:color="auto" w:fill="E6E6E6"/>
        <w:rPr>
          <w:ins w:id="77" w:author="Google (Frank Wu)" w:date="2024-04-05T10:25:00Z"/>
        </w:rPr>
      </w:pPr>
      <w:ins w:id="78" w:author="Google (Frank Wu)" w:date="2024-04-05T10:25:00Z">
        <w:r w:rsidRPr="0035111B">
          <w:t>}</w:t>
        </w:r>
      </w:ins>
    </w:p>
    <w:p w14:paraId="15ACA44D" w14:textId="77777777" w:rsidR="000F4069" w:rsidRPr="0035111B" w:rsidRDefault="000F4069" w:rsidP="000F4069">
      <w:pPr>
        <w:pStyle w:val="PL"/>
        <w:shd w:val="clear" w:color="auto" w:fill="E6E6E6"/>
      </w:pPr>
    </w:p>
    <w:p w14:paraId="4E16525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TAG-MRDC-PARAMETERS-STOP</w:t>
      </w:r>
    </w:p>
    <w:p w14:paraId="4960F4AC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27FBF958" w14:textId="77777777" w:rsidR="003470FC" w:rsidRPr="0035111B" w:rsidRDefault="003470FC" w:rsidP="003470FC">
      <w:pPr>
        <w:pStyle w:val="Heading4"/>
      </w:pPr>
      <w:bookmarkStart w:id="79" w:name="_Toc60777476"/>
      <w:bookmarkStart w:id="80" w:name="_Toc163107437"/>
      <w:bookmarkStart w:id="81" w:name="_Toc60777558"/>
      <w:bookmarkStart w:id="82" w:name="_Toc163107552"/>
      <w:bookmarkEnd w:id="7"/>
      <w:bookmarkEnd w:id="8"/>
      <w:r w:rsidRPr="0035111B">
        <w:lastRenderedPageBreak/>
        <w:t>–</w:t>
      </w:r>
      <w:r w:rsidRPr="0035111B">
        <w:tab/>
      </w:r>
      <w:r w:rsidRPr="0035111B">
        <w:rPr>
          <w:i/>
        </w:rPr>
        <w:t>RF-ParametersMRDC</w:t>
      </w:r>
      <w:bookmarkEnd w:id="79"/>
      <w:bookmarkEnd w:id="80"/>
    </w:p>
    <w:p w14:paraId="08996782" w14:textId="77777777" w:rsidR="003470FC" w:rsidRPr="0035111B" w:rsidRDefault="003470FC" w:rsidP="003470FC">
      <w:r w:rsidRPr="0035111B">
        <w:t xml:space="preserve">The IE </w:t>
      </w:r>
      <w:r w:rsidRPr="0035111B">
        <w:rPr>
          <w:i/>
        </w:rPr>
        <w:t>RF-ParametersMRDC</w:t>
      </w:r>
      <w:r w:rsidRPr="0035111B">
        <w:t xml:space="preserve"> is used to convey RF related capabilities for MR-DC.</w:t>
      </w:r>
    </w:p>
    <w:p w14:paraId="0024A518" w14:textId="77777777" w:rsidR="003470FC" w:rsidRPr="0035111B" w:rsidRDefault="003470FC" w:rsidP="003470FC">
      <w:pPr>
        <w:pStyle w:val="TH"/>
      </w:pPr>
      <w:r w:rsidRPr="0035111B">
        <w:rPr>
          <w:i/>
        </w:rPr>
        <w:t>RF-ParametersMRDC</w:t>
      </w:r>
      <w:r w:rsidRPr="0035111B">
        <w:t xml:space="preserve"> information element</w:t>
      </w:r>
    </w:p>
    <w:p w14:paraId="18DE4C68" w14:textId="77777777" w:rsidR="003470FC" w:rsidRPr="0035111B" w:rsidRDefault="003470FC" w:rsidP="003470FC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2325FE96" w14:textId="77777777" w:rsidR="003470FC" w:rsidRPr="0035111B" w:rsidRDefault="003470FC" w:rsidP="003470FC">
      <w:pPr>
        <w:pStyle w:val="PL"/>
        <w:rPr>
          <w:color w:val="808080"/>
        </w:rPr>
      </w:pPr>
      <w:r w:rsidRPr="0035111B">
        <w:rPr>
          <w:color w:val="808080"/>
        </w:rPr>
        <w:t>-- TAG-RF-PARAMETERSMRDC-START</w:t>
      </w:r>
    </w:p>
    <w:p w14:paraId="03A4894F" w14:textId="77777777" w:rsidR="003470FC" w:rsidRPr="0035111B" w:rsidRDefault="003470FC" w:rsidP="003470FC">
      <w:pPr>
        <w:pStyle w:val="PL"/>
      </w:pPr>
    </w:p>
    <w:p w14:paraId="5A3445F5" w14:textId="77777777" w:rsidR="003470FC" w:rsidRPr="0035111B" w:rsidRDefault="003470FC" w:rsidP="003470FC">
      <w:pPr>
        <w:pStyle w:val="PL"/>
      </w:pPr>
      <w:r w:rsidRPr="0035111B">
        <w:t xml:space="preserve">RF-ParametersMRDC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26CB2EE" w14:textId="77777777" w:rsidR="003470FC" w:rsidRPr="0035111B" w:rsidRDefault="003470FC" w:rsidP="003470FC">
      <w:pPr>
        <w:pStyle w:val="PL"/>
      </w:pPr>
      <w:r w:rsidRPr="0035111B">
        <w:t xml:space="preserve">    supportedBandCombinationList            BandCombinationList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190FA8" w14:textId="77777777" w:rsidR="003470FC" w:rsidRPr="0035111B" w:rsidRDefault="003470FC" w:rsidP="003470FC">
      <w:pPr>
        <w:pStyle w:val="PL"/>
      </w:pPr>
      <w:r w:rsidRPr="0035111B">
        <w:t xml:space="preserve">    appliedFreqBandListFilter               FreqBandList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7A668A" w14:textId="77777777" w:rsidR="003470FC" w:rsidRPr="0035111B" w:rsidRDefault="003470FC" w:rsidP="003470FC">
      <w:pPr>
        <w:pStyle w:val="PL"/>
      </w:pPr>
      <w:r w:rsidRPr="0035111B">
        <w:t xml:space="preserve">    ...,</w:t>
      </w:r>
    </w:p>
    <w:p w14:paraId="55BC930C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3E62282C" w14:textId="77777777" w:rsidR="003470FC" w:rsidRPr="0035111B" w:rsidRDefault="003470FC" w:rsidP="003470FC">
      <w:pPr>
        <w:pStyle w:val="PL"/>
      </w:pPr>
      <w:r w:rsidRPr="0035111B">
        <w:t xml:space="preserve">    srs-SwitchingTimeRequested              </w:t>
      </w:r>
      <w:r w:rsidRPr="0035111B">
        <w:rPr>
          <w:color w:val="993366"/>
        </w:rPr>
        <w:t>ENUMERATED</w:t>
      </w:r>
      <w:r w:rsidRPr="0035111B">
        <w:t xml:space="preserve"> {true}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6AC00A4" w14:textId="77777777" w:rsidR="003470FC" w:rsidRPr="0035111B" w:rsidRDefault="003470FC" w:rsidP="003470FC">
      <w:pPr>
        <w:pStyle w:val="PL"/>
      </w:pPr>
      <w:r w:rsidRPr="0035111B">
        <w:t xml:space="preserve">    supportedBandCombinationList-v1540      BandCombinationList-v1540                       </w:t>
      </w:r>
      <w:r w:rsidRPr="0035111B">
        <w:rPr>
          <w:color w:val="993366"/>
        </w:rPr>
        <w:t>OPTIONAL</w:t>
      </w:r>
    </w:p>
    <w:p w14:paraId="1FA1798F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10C11E98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5BBF772C" w14:textId="77777777" w:rsidR="003470FC" w:rsidRPr="0035111B" w:rsidRDefault="003470FC" w:rsidP="003470FC">
      <w:pPr>
        <w:pStyle w:val="PL"/>
      </w:pPr>
      <w:r w:rsidRPr="0035111B">
        <w:t xml:space="preserve">    supportedBandCombinationList-v1550      BandCombinationList-v1550                       </w:t>
      </w:r>
      <w:r w:rsidRPr="0035111B">
        <w:rPr>
          <w:color w:val="993366"/>
        </w:rPr>
        <w:t>OPTIONAL</w:t>
      </w:r>
    </w:p>
    <w:p w14:paraId="5B4BB789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02CCF9D6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0C992BE9" w14:textId="77777777" w:rsidR="003470FC" w:rsidRPr="0035111B" w:rsidRDefault="003470FC" w:rsidP="003470FC">
      <w:pPr>
        <w:pStyle w:val="PL"/>
      </w:pPr>
      <w:r w:rsidRPr="0035111B">
        <w:t xml:space="preserve">    supportedBandCombinationList-v1560      BandCombinationList-v1560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B3640B8" w14:textId="77777777" w:rsidR="003470FC" w:rsidRPr="0035111B" w:rsidRDefault="003470FC" w:rsidP="003470FC">
      <w:pPr>
        <w:pStyle w:val="PL"/>
      </w:pPr>
      <w:r w:rsidRPr="0035111B">
        <w:t xml:space="preserve">    supportedBandCombinationListNEDC-Only   BandCombinationList                             </w:t>
      </w:r>
      <w:r w:rsidRPr="0035111B">
        <w:rPr>
          <w:color w:val="993366"/>
        </w:rPr>
        <w:t>OPTIONAL</w:t>
      </w:r>
    </w:p>
    <w:p w14:paraId="1B5DB0B9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74516453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7182AA0D" w14:textId="77777777" w:rsidR="003470FC" w:rsidRPr="0035111B" w:rsidRDefault="003470FC" w:rsidP="003470FC">
      <w:pPr>
        <w:pStyle w:val="PL"/>
      </w:pPr>
      <w:r w:rsidRPr="0035111B">
        <w:t xml:space="preserve">    supportedBandCombinationList-v1570      BandCombinationList-v1570                       </w:t>
      </w:r>
      <w:r w:rsidRPr="0035111B">
        <w:rPr>
          <w:color w:val="993366"/>
        </w:rPr>
        <w:t>OPTIONAL</w:t>
      </w:r>
    </w:p>
    <w:p w14:paraId="3CC2B620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14D1B7C7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4C841214" w14:textId="77777777" w:rsidR="003470FC" w:rsidRPr="0035111B" w:rsidRDefault="003470FC" w:rsidP="003470FC">
      <w:pPr>
        <w:pStyle w:val="PL"/>
      </w:pPr>
      <w:r w:rsidRPr="0035111B">
        <w:t xml:space="preserve">    supportedBandCombinationList-v1580      BandCombinationList-v1580                       </w:t>
      </w:r>
      <w:r w:rsidRPr="0035111B">
        <w:rPr>
          <w:color w:val="993366"/>
        </w:rPr>
        <w:t>OPTIONAL</w:t>
      </w:r>
    </w:p>
    <w:p w14:paraId="01B6595E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4B8F254B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4D96864A" w14:textId="77777777" w:rsidR="003470FC" w:rsidRPr="0035111B" w:rsidRDefault="003470FC" w:rsidP="003470FC">
      <w:pPr>
        <w:pStyle w:val="PL"/>
      </w:pPr>
      <w:r w:rsidRPr="0035111B">
        <w:t xml:space="preserve">    supportedBandCombinationList-v1590      BandCombinationList-v1590                       </w:t>
      </w:r>
      <w:r w:rsidRPr="0035111B">
        <w:rPr>
          <w:color w:val="993366"/>
        </w:rPr>
        <w:t>OPTIONAL</w:t>
      </w:r>
    </w:p>
    <w:p w14:paraId="22AA9FC6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06C02F12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15DA8B9A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supportedBandCombinationListNEDC-Only-v15a0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2A400C" w14:textId="77777777" w:rsidR="003470FC" w:rsidRPr="0035111B" w:rsidRDefault="003470FC" w:rsidP="003470FC">
      <w:pPr>
        <w:pStyle w:val="PL"/>
      </w:pPr>
      <w:r w:rsidRPr="0035111B">
        <w:t xml:space="preserve">        supportedBandCombinationList-v1540      BandCombinationList-v1540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BE819E5" w14:textId="77777777" w:rsidR="003470FC" w:rsidRPr="0035111B" w:rsidRDefault="003470FC" w:rsidP="003470FC">
      <w:pPr>
        <w:pStyle w:val="PL"/>
      </w:pPr>
      <w:r w:rsidRPr="0035111B">
        <w:t xml:space="preserve">        supportedBandCombinationList-v1560      BandCombinationList-v1560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2366B0B" w14:textId="77777777" w:rsidR="003470FC" w:rsidRPr="0035111B" w:rsidRDefault="003470FC" w:rsidP="003470FC">
      <w:pPr>
        <w:pStyle w:val="PL"/>
      </w:pPr>
      <w:r w:rsidRPr="0035111B">
        <w:t xml:space="preserve">        supportedBandCombinationList-v1570      BandCombinationList-v1570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CB53A6B" w14:textId="77777777" w:rsidR="003470FC" w:rsidRPr="0035111B" w:rsidRDefault="003470FC" w:rsidP="003470FC">
      <w:pPr>
        <w:pStyle w:val="PL"/>
      </w:pPr>
      <w:r w:rsidRPr="0035111B">
        <w:t xml:space="preserve">        supportedBandCombinationList-v1580      BandCombinationList-v1580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8F0844" w14:textId="77777777" w:rsidR="003470FC" w:rsidRPr="0035111B" w:rsidRDefault="003470FC" w:rsidP="003470FC">
      <w:pPr>
        <w:pStyle w:val="PL"/>
        <w:rPr>
          <w:rFonts w:eastAsia="Batang"/>
        </w:rPr>
      </w:pPr>
      <w:r w:rsidRPr="0035111B">
        <w:t xml:space="preserve">        supportedBandCombinationList-v1590      BandCombinationList-v1590                   </w:t>
      </w:r>
      <w:r w:rsidRPr="0035111B">
        <w:rPr>
          <w:color w:val="993366"/>
        </w:rPr>
        <w:t>OPTIONAL</w:t>
      </w:r>
    </w:p>
    <w:p w14:paraId="0D3CFA0A" w14:textId="77777777" w:rsidR="003470FC" w:rsidRPr="0035111B" w:rsidRDefault="003470FC" w:rsidP="003470FC">
      <w:pPr>
        <w:pStyle w:val="PL"/>
      </w:pPr>
      <w:r w:rsidRPr="0035111B">
        <w:t xml:space="preserve">    }                                                                                       </w:t>
      </w:r>
      <w:r w:rsidRPr="0035111B">
        <w:rPr>
          <w:color w:val="993366"/>
        </w:rPr>
        <w:t>OPTIONAL</w:t>
      </w:r>
    </w:p>
    <w:p w14:paraId="7751033B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79F5F813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6C3AE4AA" w14:textId="77777777" w:rsidR="003470FC" w:rsidRPr="0035111B" w:rsidRDefault="003470FC" w:rsidP="003470FC">
      <w:pPr>
        <w:pStyle w:val="PL"/>
      </w:pPr>
      <w:r w:rsidRPr="0035111B">
        <w:t xml:space="preserve">    supportedBandCombinationList-v1610      BandCombinationList-v1610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A634006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supportedBandCombinationListNEDC-Only-v1610   BandCombinationList-v1610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C9C002B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supportedBandCombinationList-UplinkTxSwitch-r16 BandCombinationList-UplinkTxSwitch-r16  </w:t>
      </w:r>
      <w:r w:rsidRPr="0035111B">
        <w:rPr>
          <w:color w:val="993366"/>
        </w:rPr>
        <w:t>OPTIONAL</w:t>
      </w:r>
    </w:p>
    <w:p w14:paraId="47BF513B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119C1596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2BF4C41B" w14:textId="77777777" w:rsidR="003470FC" w:rsidRPr="0035111B" w:rsidRDefault="003470FC" w:rsidP="003470FC">
      <w:pPr>
        <w:pStyle w:val="PL"/>
      </w:pPr>
      <w:r w:rsidRPr="0035111B">
        <w:t xml:space="preserve">    supportedBandCombinationList-v1630         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8140484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supportedBandCombinationListNEDC-Only-v1630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FE2B72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supportedBandCombinationList-UplinkTxSwitch-v1630   BandCombinationList-UplinkTxSwitch-v1630    </w:t>
      </w:r>
      <w:r w:rsidRPr="0035111B">
        <w:rPr>
          <w:color w:val="993366"/>
        </w:rPr>
        <w:t>OPTIONAL</w:t>
      </w:r>
    </w:p>
    <w:p w14:paraId="4BD5990B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5C5D12A9" w14:textId="77777777" w:rsidR="003470FC" w:rsidRPr="0035111B" w:rsidRDefault="003470FC" w:rsidP="003470FC">
      <w:pPr>
        <w:pStyle w:val="PL"/>
      </w:pPr>
      <w:r w:rsidRPr="0035111B">
        <w:lastRenderedPageBreak/>
        <w:t xml:space="preserve">    [[</w:t>
      </w:r>
    </w:p>
    <w:p w14:paraId="79A1CB29" w14:textId="77777777" w:rsidR="003470FC" w:rsidRPr="0035111B" w:rsidRDefault="003470FC" w:rsidP="003470FC">
      <w:pPr>
        <w:pStyle w:val="PL"/>
      </w:pPr>
      <w:r w:rsidRPr="0035111B">
        <w:t xml:space="preserve">    supportedBandCombinationList-v1640         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EFBE811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supportedBandCombinationListNEDC-Only-v1640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102BDE7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supportedBandCombinationList-UplinkTxSwitch-v1640   BandCombinationList-UplinkTxSwitch-v1640    </w:t>
      </w:r>
      <w:r w:rsidRPr="0035111B">
        <w:rPr>
          <w:color w:val="993366"/>
        </w:rPr>
        <w:t>OPTIONAL</w:t>
      </w:r>
    </w:p>
    <w:p w14:paraId="513C05B5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06B3D2D7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3BAC2CAA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supportedBandCombinationList-UplinkTxSwitch-v1670   BandCombinationList-UplinkTxSwitch-v1670    </w:t>
      </w:r>
      <w:r w:rsidRPr="0035111B">
        <w:rPr>
          <w:color w:val="993366"/>
        </w:rPr>
        <w:t>OPTIONAL</w:t>
      </w:r>
    </w:p>
    <w:p w14:paraId="573A5630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740966DF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27BC6762" w14:textId="77777777" w:rsidR="003470FC" w:rsidRPr="0035111B" w:rsidRDefault="003470FC" w:rsidP="003470FC">
      <w:pPr>
        <w:pStyle w:val="PL"/>
      </w:pPr>
      <w:r w:rsidRPr="0035111B">
        <w:t xml:space="preserve">    supportedBandCombinationList-v1700                  BandCombinationList-v1700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1D6E383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supportedBandCombinationList-UplinkTxSwitch-v1700   BandCombinationList-UplinkTxSwitch-v1700    </w:t>
      </w:r>
      <w:r w:rsidRPr="0035111B">
        <w:rPr>
          <w:color w:val="993366"/>
        </w:rPr>
        <w:t>OPTIONAL</w:t>
      </w:r>
    </w:p>
    <w:p w14:paraId="2BE2C1F4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35376B4F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2A1C92FD" w14:textId="77777777" w:rsidR="003470FC" w:rsidRPr="0035111B" w:rsidRDefault="003470FC" w:rsidP="003470FC">
      <w:pPr>
        <w:pStyle w:val="PL"/>
      </w:pPr>
      <w:r w:rsidRPr="0035111B">
        <w:t xml:space="preserve">    supportedBandCombinationList-v1720                  BandCombinationList-v1720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3FACDC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supportedBandCombinationListNEDC-Only-v1720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6D72933" w14:textId="77777777" w:rsidR="003470FC" w:rsidRPr="0035111B" w:rsidRDefault="003470FC" w:rsidP="003470FC">
      <w:pPr>
        <w:pStyle w:val="PL"/>
      </w:pPr>
      <w:r w:rsidRPr="0035111B">
        <w:t xml:space="preserve">        supportedBandCombinationList-v1700                  BandCombinationList-v1700               </w:t>
      </w:r>
      <w:r w:rsidRPr="0035111B">
        <w:rPr>
          <w:color w:val="993366"/>
        </w:rPr>
        <w:t>OPTIONAL</w:t>
      </w:r>
      <w:r w:rsidRPr="0035111B">
        <w:t>,</w:t>
      </w:r>
    </w:p>
    <w:p w14:paraId="5754429F" w14:textId="77777777" w:rsidR="003470FC" w:rsidRPr="0035111B" w:rsidRDefault="003470FC" w:rsidP="003470FC">
      <w:pPr>
        <w:pStyle w:val="PL"/>
      </w:pPr>
      <w:r w:rsidRPr="0035111B">
        <w:t xml:space="preserve">        supportedBandCombinationList-v1720                  BandCombinationList-v1720               </w:t>
      </w:r>
      <w:r w:rsidRPr="0035111B">
        <w:rPr>
          <w:color w:val="993366"/>
        </w:rPr>
        <w:t>OPTIONAL</w:t>
      </w:r>
    </w:p>
    <w:p w14:paraId="568CB756" w14:textId="77777777" w:rsidR="003470FC" w:rsidRPr="0035111B" w:rsidRDefault="003470FC" w:rsidP="003470FC">
      <w:pPr>
        <w:pStyle w:val="PL"/>
      </w:pPr>
      <w:r w:rsidRPr="0035111B">
        <w:t xml:space="preserve">    }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623575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supportedBandCombinationList-UplinkTxSwitch-v1720   BandCombinationList-UplinkTxSwitch-v1720    </w:t>
      </w:r>
      <w:r w:rsidRPr="0035111B">
        <w:rPr>
          <w:color w:val="993366"/>
        </w:rPr>
        <w:t>OPTIONAL</w:t>
      </w:r>
    </w:p>
    <w:p w14:paraId="25A9B3D4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7A649C43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00CBA4CA" w14:textId="77777777" w:rsidR="003470FC" w:rsidRPr="0035111B" w:rsidRDefault="003470FC" w:rsidP="003470FC">
      <w:pPr>
        <w:pStyle w:val="PL"/>
      </w:pPr>
      <w:r w:rsidRPr="0035111B">
        <w:t xml:space="preserve">    supportedBandCombinationList-v1730         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F7D82F8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supportedBandCombinationListNEDC-Only-v1730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D1636AB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supportedBandCombinationList-UplinkTxSwitch-v1730   BandCombinationList-UplinkTxSwitch-v1730    </w:t>
      </w:r>
      <w:r w:rsidRPr="0035111B">
        <w:rPr>
          <w:color w:val="993366"/>
        </w:rPr>
        <w:t>OPTIONAL</w:t>
      </w:r>
    </w:p>
    <w:p w14:paraId="483C038B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4160BD48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374A43C8" w14:textId="77777777" w:rsidR="003470FC" w:rsidRPr="0035111B" w:rsidRDefault="003470FC" w:rsidP="003470FC">
      <w:pPr>
        <w:pStyle w:val="PL"/>
      </w:pPr>
      <w:r w:rsidRPr="0035111B">
        <w:t xml:space="preserve">    supportedBandCombinationList-v1740         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171437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supportedBandCombinationListNEDC-Only-v1740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B6F638A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supportedBandCombinationList-UplinkTxSwitch-v1740   BandCombinationList-UplinkTxSwitch-v1740    </w:t>
      </w:r>
      <w:r w:rsidRPr="0035111B">
        <w:rPr>
          <w:color w:val="993366"/>
        </w:rPr>
        <w:t>OPTIONAL</w:t>
      </w:r>
    </w:p>
    <w:p w14:paraId="4B4A6BA4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01104980" w14:textId="77777777" w:rsidR="003470FC" w:rsidRPr="0035111B" w:rsidRDefault="003470FC" w:rsidP="003470FC">
      <w:pPr>
        <w:pStyle w:val="PL"/>
      </w:pPr>
      <w:r w:rsidRPr="0035111B">
        <w:t xml:space="preserve">    [[</w:t>
      </w:r>
    </w:p>
    <w:p w14:paraId="68E05B96" w14:textId="77777777" w:rsidR="003470FC" w:rsidRPr="0035111B" w:rsidRDefault="003470FC" w:rsidP="003470FC">
      <w:pPr>
        <w:pStyle w:val="PL"/>
      </w:pPr>
      <w:r w:rsidRPr="0035111B">
        <w:t xml:space="preserve">    dummy1                                              BandCombinationList-v1770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2266A28" w14:textId="77777777" w:rsidR="003470FC" w:rsidRPr="0035111B" w:rsidRDefault="003470FC" w:rsidP="003470FC">
      <w:pPr>
        <w:pStyle w:val="PL"/>
      </w:pPr>
      <w:r w:rsidRPr="0035111B">
        <w:t xml:space="preserve">    dummy2                                              BandCombinationList-UplinkTxSwitch-v1770    </w:t>
      </w:r>
      <w:r w:rsidRPr="0035111B">
        <w:rPr>
          <w:color w:val="993366"/>
        </w:rPr>
        <w:t>OPTIONAL</w:t>
      </w:r>
    </w:p>
    <w:p w14:paraId="16C32540" w14:textId="77777777" w:rsidR="003470FC" w:rsidRPr="0035111B" w:rsidRDefault="003470FC" w:rsidP="003470FC">
      <w:pPr>
        <w:pStyle w:val="PL"/>
      </w:pPr>
      <w:r w:rsidRPr="0035111B">
        <w:t xml:space="preserve">    ]],</w:t>
      </w:r>
    </w:p>
    <w:p w14:paraId="5778BBE0" w14:textId="77777777" w:rsidR="003470FC" w:rsidRPr="0035111B" w:rsidRDefault="003470FC" w:rsidP="003470FC">
      <w:pPr>
        <w:pStyle w:val="PL"/>
      </w:pPr>
      <w:bookmarkStart w:id="83" w:name="_Hlk160173818"/>
      <w:r w:rsidRPr="0035111B">
        <w:t xml:space="preserve">    [[</w:t>
      </w:r>
    </w:p>
    <w:p w14:paraId="4DCC76FC" w14:textId="77777777" w:rsidR="003470FC" w:rsidRPr="0035111B" w:rsidRDefault="003470FC" w:rsidP="003470FC">
      <w:pPr>
        <w:pStyle w:val="PL"/>
      </w:pPr>
      <w:r w:rsidRPr="0035111B">
        <w:t xml:space="preserve">    supportedBandCombinationList-v1780         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FD8FFE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supportedBandCombinationListNEDC-Only-v1780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589D313" w14:textId="77777777" w:rsidR="003470FC" w:rsidRPr="0035111B" w:rsidRDefault="003470FC" w:rsidP="003470FC">
      <w:pPr>
        <w:pStyle w:val="PL"/>
      </w:pPr>
      <w:r w:rsidRPr="0035111B">
        <w:t xml:space="preserve">    supportedBandCombinationList-UplinkTxSwitch-v1780   BandCombinationList-UplinkTxSwitch-v1780    </w:t>
      </w:r>
      <w:r w:rsidRPr="0035111B">
        <w:rPr>
          <w:color w:val="993366"/>
        </w:rPr>
        <w:t>OPTIONAL</w:t>
      </w:r>
    </w:p>
    <w:p w14:paraId="63734489" w14:textId="0BD21BCE" w:rsidR="003470FC" w:rsidRDefault="003470FC" w:rsidP="003470FC">
      <w:pPr>
        <w:pStyle w:val="PL"/>
        <w:rPr>
          <w:ins w:id="84" w:author="Google (Frank Wu)" w:date="2024-04-18T14:42:00Z"/>
        </w:rPr>
      </w:pPr>
      <w:r w:rsidRPr="0035111B">
        <w:t xml:space="preserve">    ]]</w:t>
      </w:r>
      <w:bookmarkEnd w:id="83"/>
      <w:ins w:id="85" w:author="Google (Frank Wu)" w:date="2024-04-18T14:42:00Z">
        <w:r>
          <w:t>,</w:t>
        </w:r>
      </w:ins>
    </w:p>
    <w:p w14:paraId="6038D4D3" w14:textId="77777777" w:rsidR="003470FC" w:rsidRPr="0035111B" w:rsidRDefault="003470FC" w:rsidP="003470FC">
      <w:pPr>
        <w:pStyle w:val="PL"/>
        <w:rPr>
          <w:ins w:id="86" w:author="Google (Frank Wu)" w:date="2024-04-18T14:42:00Z"/>
        </w:rPr>
      </w:pPr>
      <w:ins w:id="87" w:author="Google (Frank Wu)" w:date="2024-04-18T14:42:00Z">
        <w:r w:rsidRPr="0035111B">
          <w:t xml:space="preserve">    [[</w:t>
        </w:r>
      </w:ins>
    </w:p>
    <w:p w14:paraId="2DB60049" w14:textId="1AA3A179" w:rsidR="003470FC" w:rsidRDefault="003470FC">
      <w:pPr>
        <w:pStyle w:val="PL"/>
        <w:ind w:firstLine="380"/>
        <w:rPr>
          <w:ins w:id="88" w:author="Google (Frank Wu)" w:date="2024-04-19T09:03:00Z"/>
          <w:color w:val="993366"/>
        </w:rPr>
        <w:pPrChange w:id="89" w:author="Google (Frank Wu)" w:date="2024-04-19T09:03:00Z">
          <w:pPr>
            <w:pStyle w:val="PL"/>
          </w:pPr>
        </w:pPrChange>
      </w:pPr>
      <w:ins w:id="90" w:author="Google (Frank Wu)" w:date="2024-04-18T14:42:00Z">
        <w:r>
          <w:t>supportedBandCombinationList</w:t>
        </w:r>
      </w:ins>
      <w:ins w:id="91" w:author="Google (Frank Wu)" w:date="2024-04-18T14:43:00Z">
        <w:r>
          <w:t>Int</w:t>
        </w:r>
      </w:ins>
      <w:ins w:id="92" w:author="Google (Frank Wu)" w:date="2024-04-18T14:44:00Z">
        <w:r>
          <w:t>erBand</w:t>
        </w:r>
      </w:ins>
      <w:ins w:id="93" w:author="Google (Frank Wu)" w:date="2024-04-18T14:43:00Z">
        <w:r>
          <w:t>EN</w:t>
        </w:r>
      </w:ins>
      <w:ins w:id="94" w:author="Google (Frank Wu)" w:date="2024-04-18T14:42:00Z">
        <w:r w:rsidR="00F95373">
          <w:t>DC-Only-v17</w:t>
        </w:r>
      </w:ins>
      <w:ins w:id="95" w:author="Google (Frank Wu)" w:date="2024-04-18T14:48:00Z">
        <w:r w:rsidR="00F95373">
          <w:t>xy</w:t>
        </w:r>
      </w:ins>
      <w:ins w:id="96" w:author="Google (Frank Wu)" w:date="2024-04-18T14:42:00Z">
        <w:r w:rsidRPr="0035111B">
          <w:t xml:space="preserve">  </w:t>
        </w:r>
        <w:r w:rsidR="00366152">
          <w:t xml:space="preserve">      </w:t>
        </w:r>
        <w:r>
          <w:t>BandCombinationList-v17</w:t>
        </w:r>
      </w:ins>
      <w:ins w:id="97" w:author="Google (Frank Wu)" w:date="2024-04-18T14:44:00Z">
        <w:r>
          <w:t>xy</w:t>
        </w:r>
      </w:ins>
      <w:ins w:id="98" w:author="Google (Frank Wu)" w:date="2024-04-18T14:42:00Z">
        <w:r w:rsidRPr="0035111B">
          <w:t xml:space="preserve">                   </w:t>
        </w:r>
        <w:r w:rsidRPr="0035111B">
          <w:rPr>
            <w:color w:val="993366"/>
          </w:rPr>
          <w:t>OPTIONAL</w:t>
        </w:r>
      </w:ins>
      <w:ins w:id="99" w:author="Google (Frank Wu)" w:date="2024-04-19T09:03:00Z">
        <w:r w:rsidR="00366152">
          <w:rPr>
            <w:color w:val="993366"/>
          </w:rPr>
          <w:t>,</w:t>
        </w:r>
      </w:ins>
    </w:p>
    <w:p w14:paraId="60AB0957" w14:textId="18C44D92" w:rsidR="00366152" w:rsidRPr="0035111B" w:rsidRDefault="00366152" w:rsidP="00366152">
      <w:pPr>
        <w:pStyle w:val="PL"/>
        <w:rPr>
          <w:ins w:id="100" w:author="Google (Frank Wu)" w:date="2024-04-18T14:42:00Z"/>
        </w:rPr>
      </w:pPr>
      <w:ins w:id="101" w:author="Google (Frank Wu)" w:date="2024-04-19T09:03:00Z">
        <w:r>
          <w:tab/>
        </w:r>
        <w:r w:rsidRPr="0035111B">
          <w:t>supportedBandComb</w:t>
        </w:r>
        <w:r>
          <w:t>inationList-UplinkTxSwitch-v17</w:t>
        </w:r>
      </w:ins>
      <w:ins w:id="102" w:author="Google (Frank Wu)" w:date="2024-04-19T09:04:00Z">
        <w:r>
          <w:t>xy</w:t>
        </w:r>
      </w:ins>
      <w:ins w:id="103" w:author="Google (Frank Wu)" w:date="2024-04-19T09:03:00Z">
        <w:r w:rsidRPr="0035111B">
          <w:t xml:space="preserve">   </w:t>
        </w:r>
        <w:r>
          <w:tab/>
        </w:r>
        <w:r>
          <w:tab/>
        </w:r>
        <w:r w:rsidRPr="0035111B">
          <w:t>BandComb</w:t>
        </w:r>
        <w:r>
          <w:t>inationList-UplinkTxSwitch-v17</w:t>
        </w:r>
      </w:ins>
      <w:ins w:id="104" w:author="Google (Frank Wu)" w:date="2024-04-19T09:04:00Z">
        <w:r>
          <w:t>xy</w:t>
        </w:r>
      </w:ins>
      <w:ins w:id="105" w:author="Google (Frank Wu)" w:date="2024-04-19T09:03:00Z"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66ED9BFD" w14:textId="0FEAA6FC" w:rsidR="003470FC" w:rsidRPr="0035111B" w:rsidRDefault="003470FC" w:rsidP="003470FC">
      <w:pPr>
        <w:pStyle w:val="PL"/>
      </w:pPr>
      <w:ins w:id="106" w:author="Google (Frank Wu)" w:date="2024-04-18T14:42:00Z">
        <w:r w:rsidRPr="0035111B">
          <w:t xml:space="preserve">    ]]</w:t>
        </w:r>
      </w:ins>
    </w:p>
    <w:p w14:paraId="5819244B" w14:textId="77777777" w:rsidR="003470FC" w:rsidRPr="0035111B" w:rsidRDefault="003470FC" w:rsidP="003470FC">
      <w:pPr>
        <w:pStyle w:val="PL"/>
      </w:pPr>
      <w:r w:rsidRPr="0035111B">
        <w:t>}</w:t>
      </w:r>
    </w:p>
    <w:p w14:paraId="579239FF" w14:textId="77777777" w:rsidR="003470FC" w:rsidRPr="0035111B" w:rsidRDefault="003470FC" w:rsidP="003470FC">
      <w:pPr>
        <w:pStyle w:val="PL"/>
      </w:pPr>
    </w:p>
    <w:p w14:paraId="1FC7C2EE" w14:textId="77777777" w:rsidR="003470FC" w:rsidRPr="0035111B" w:rsidRDefault="003470FC" w:rsidP="003470FC">
      <w:pPr>
        <w:pStyle w:val="PL"/>
      </w:pPr>
      <w:r w:rsidRPr="0035111B">
        <w:t xml:space="preserve">RF-ParametersMRDC-v15g0 ::=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D8DEF64" w14:textId="77777777" w:rsidR="003470FC" w:rsidRPr="0035111B" w:rsidRDefault="003470FC" w:rsidP="003470FC">
      <w:pPr>
        <w:pStyle w:val="PL"/>
      </w:pPr>
      <w:r w:rsidRPr="0035111B">
        <w:t xml:space="preserve">    supportedBandCombinationList-v15g0             BandCombinationList-v15g0        </w:t>
      </w:r>
      <w:r w:rsidRPr="0035111B">
        <w:rPr>
          <w:color w:val="993366"/>
        </w:rPr>
        <w:t>OPTIONAL</w:t>
      </w:r>
      <w:r w:rsidRPr="0035111B">
        <w:t>,</w:t>
      </w:r>
    </w:p>
    <w:p w14:paraId="59259B61" w14:textId="77777777" w:rsidR="003470FC" w:rsidRPr="0035111B" w:rsidRDefault="003470FC" w:rsidP="003470FC">
      <w:pPr>
        <w:pStyle w:val="PL"/>
      </w:pPr>
      <w:r w:rsidRPr="0035111B">
        <w:t xml:space="preserve">    supportedBandCombinationListNEDC-Only-v15g0    BandCombinationList-v15g0        </w:t>
      </w:r>
      <w:r w:rsidRPr="0035111B">
        <w:rPr>
          <w:color w:val="993366"/>
        </w:rPr>
        <w:t>OPTIONAL</w:t>
      </w:r>
    </w:p>
    <w:p w14:paraId="12C6C018" w14:textId="77777777" w:rsidR="003470FC" w:rsidRPr="0035111B" w:rsidRDefault="003470FC" w:rsidP="003470FC">
      <w:pPr>
        <w:pStyle w:val="PL"/>
      </w:pPr>
      <w:r w:rsidRPr="0035111B">
        <w:t>}</w:t>
      </w:r>
    </w:p>
    <w:p w14:paraId="6DC402C0" w14:textId="77777777" w:rsidR="003470FC" w:rsidRPr="0035111B" w:rsidRDefault="003470FC" w:rsidP="003470FC">
      <w:pPr>
        <w:pStyle w:val="PL"/>
      </w:pPr>
    </w:p>
    <w:p w14:paraId="13AA7C22" w14:textId="77777777" w:rsidR="003470FC" w:rsidRPr="0035111B" w:rsidRDefault="003470FC" w:rsidP="003470FC">
      <w:pPr>
        <w:pStyle w:val="PL"/>
      </w:pPr>
      <w:r w:rsidRPr="0035111B">
        <w:t xml:space="preserve">RF-ParametersMRDC-v15n0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E68EBE9" w14:textId="77777777" w:rsidR="003470FC" w:rsidRPr="0035111B" w:rsidRDefault="003470FC" w:rsidP="003470FC">
      <w:pPr>
        <w:pStyle w:val="PL"/>
      </w:pPr>
      <w:r w:rsidRPr="0035111B">
        <w:t xml:space="preserve">supportedBandCombinationList-v15n0                  BandCombinationList-v15n0                       </w:t>
      </w:r>
      <w:r w:rsidRPr="0035111B">
        <w:rPr>
          <w:color w:val="993366"/>
        </w:rPr>
        <w:t>OPTIONAL</w:t>
      </w:r>
    </w:p>
    <w:p w14:paraId="6A2F0F07" w14:textId="77777777" w:rsidR="003470FC" w:rsidRPr="0035111B" w:rsidRDefault="003470FC" w:rsidP="003470FC">
      <w:pPr>
        <w:pStyle w:val="PL"/>
      </w:pPr>
      <w:r w:rsidRPr="0035111B">
        <w:t>}</w:t>
      </w:r>
    </w:p>
    <w:p w14:paraId="2A606107" w14:textId="77777777" w:rsidR="003470FC" w:rsidRPr="0035111B" w:rsidRDefault="003470FC" w:rsidP="003470FC">
      <w:pPr>
        <w:pStyle w:val="PL"/>
      </w:pPr>
    </w:p>
    <w:p w14:paraId="4E770915" w14:textId="77777777" w:rsidR="003470FC" w:rsidRPr="0035111B" w:rsidRDefault="003470FC" w:rsidP="003470FC">
      <w:pPr>
        <w:pStyle w:val="PL"/>
      </w:pPr>
      <w:r w:rsidRPr="0035111B">
        <w:t xml:space="preserve">RF-ParametersMRDC-v16e0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7A445AB" w14:textId="77777777" w:rsidR="003470FC" w:rsidRPr="0035111B" w:rsidRDefault="003470FC" w:rsidP="003470FC">
      <w:pPr>
        <w:pStyle w:val="PL"/>
      </w:pPr>
      <w:r w:rsidRPr="0035111B">
        <w:t xml:space="preserve">supportedBandCombinationList-UplinkTxSwitch-v16e0   BandCombinationList-UplinkTxSwitch-v16e0        </w:t>
      </w:r>
      <w:r w:rsidRPr="0035111B">
        <w:rPr>
          <w:color w:val="993366"/>
        </w:rPr>
        <w:t>OPTIONAL</w:t>
      </w:r>
    </w:p>
    <w:p w14:paraId="04117F33" w14:textId="77777777" w:rsidR="003470FC" w:rsidRPr="0035111B" w:rsidRDefault="003470FC" w:rsidP="003470FC">
      <w:pPr>
        <w:pStyle w:val="PL"/>
      </w:pPr>
      <w:r w:rsidRPr="0035111B">
        <w:t>}</w:t>
      </w:r>
    </w:p>
    <w:p w14:paraId="2E498558" w14:textId="77777777" w:rsidR="003470FC" w:rsidRPr="0035111B" w:rsidRDefault="003470FC" w:rsidP="003470FC">
      <w:pPr>
        <w:pStyle w:val="PL"/>
      </w:pPr>
    </w:p>
    <w:p w14:paraId="558D5530" w14:textId="77777777" w:rsidR="003470FC" w:rsidRPr="0035111B" w:rsidRDefault="003470FC" w:rsidP="003470FC">
      <w:pPr>
        <w:pStyle w:val="PL"/>
        <w:rPr>
          <w:color w:val="808080"/>
        </w:rPr>
      </w:pPr>
      <w:r w:rsidRPr="0035111B">
        <w:rPr>
          <w:color w:val="808080"/>
        </w:rPr>
        <w:t>-- TAG-RF-PARAMETERSMRDC-STOP</w:t>
      </w:r>
    </w:p>
    <w:p w14:paraId="2A09F292" w14:textId="77777777" w:rsidR="003470FC" w:rsidRPr="0035111B" w:rsidRDefault="003470FC" w:rsidP="003470FC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5AABA69A" w14:textId="77777777" w:rsidR="003470FC" w:rsidRPr="0035111B" w:rsidRDefault="003470FC" w:rsidP="003470F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70FC" w:rsidRPr="0035111B" w14:paraId="1085A206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3A71" w14:textId="77777777" w:rsidR="003470FC" w:rsidRPr="0035111B" w:rsidRDefault="003470FC" w:rsidP="001A4DED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 xml:space="preserve">RF-ParametersMRDC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3470FC" w:rsidRPr="0035111B" w14:paraId="0E76D84F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70A8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appliedFreqBandListFilter</w:t>
            </w:r>
          </w:p>
          <w:p w14:paraId="72DFCAE0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 this field the UE mirrors the </w:t>
            </w:r>
            <w:r w:rsidRPr="0035111B">
              <w:rPr>
                <w:i/>
                <w:lang w:eastAsia="sv-SE"/>
              </w:rPr>
              <w:t>FreqBandList</w:t>
            </w:r>
            <w:r w:rsidRPr="0035111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35111B">
              <w:rPr>
                <w:i/>
                <w:lang w:eastAsia="sv-SE"/>
              </w:rPr>
              <w:t>supportedBandCombinationList</w:t>
            </w:r>
            <w:r w:rsidRPr="0035111B">
              <w:rPr>
                <w:szCs w:val="22"/>
                <w:lang w:eastAsia="sv-SE"/>
              </w:rPr>
              <w:t xml:space="preserve"> in accordance with this </w:t>
            </w:r>
            <w:r w:rsidRPr="0035111B">
              <w:rPr>
                <w:i/>
                <w:lang w:eastAsia="sv-SE"/>
              </w:rPr>
              <w:t>appliedFreqBandListFilter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3470FC" w:rsidRPr="0035111B" w14:paraId="7D8BFD93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597" w14:textId="77777777" w:rsidR="003470FC" w:rsidRPr="0035111B" w:rsidRDefault="003470FC" w:rsidP="001A4DED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35111B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565E5FBF" w14:textId="77777777" w:rsidR="003470FC" w:rsidRPr="0035111B" w:rsidRDefault="003470FC" w:rsidP="001A4D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35111B">
              <w:rPr>
                <w:rFonts w:cs="Arial"/>
                <w:szCs w:val="18"/>
              </w:rPr>
              <w:t xml:space="preserve"> and the network ignores the received values</w:t>
            </w:r>
            <w:r w:rsidRPr="0035111B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3470FC" w:rsidRPr="0035111B" w14:paraId="32F18777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ACC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supportedBandCombinationList</w:t>
            </w:r>
          </w:p>
          <w:p w14:paraId="5655C19D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A list of band combinations that the UE supports for (NG)EN-DC</w:t>
            </w:r>
            <w:r w:rsidRPr="0035111B">
              <w:rPr>
                <w:rFonts w:eastAsia="DengXian"/>
                <w:szCs w:val="22"/>
              </w:rPr>
              <w:t>, or both (NG)EN-DC</w:t>
            </w:r>
            <w:r w:rsidRPr="0035111B">
              <w:rPr>
                <w:szCs w:val="22"/>
                <w:lang w:eastAsia="sv-SE"/>
              </w:rPr>
              <w:t xml:space="preserve"> and NE-DC. The </w:t>
            </w:r>
            <w:r w:rsidRPr="0035111B">
              <w:rPr>
                <w:i/>
                <w:szCs w:val="22"/>
                <w:lang w:eastAsia="sv-SE"/>
              </w:rPr>
              <w:t>FeatureSetCombinationId</w:t>
            </w:r>
            <w:r w:rsidRPr="0035111B">
              <w:rPr>
                <w:szCs w:val="22"/>
                <w:lang w:eastAsia="sv-SE"/>
              </w:rPr>
              <w:t xml:space="preserve">:s in this list refer to the </w:t>
            </w:r>
            <w:r w:rsidRPr="0035111B">
              <w:rPr>
                <w:i/>
                <w:szCs w:val="22"/>
                <w:lang w:eastAsia="sv-SE"/>
              </w:rPr>
              <w:t>FeatureSetCombination</w:t>
            </w:r>
            <w:r w:rsidRPr="0035111B">
              <w:rPr>
                <w:szCs w:val="22"/>
                <w:lang w:eastAsia="sv-SE"/>
              </w:rPr>
              <w:t xml:space="preserve"> entries in the </w:t>
            </w:r>
            <w:r w:rsidRPr="0035111B">
              <w:rPr>
                <w:i/>
                <w:szCs w:val="22"/>
                <w:lang w:eastAsia="sv-SE"/>
              </w:rPr>
              <w:t>featureSetCombinations</w:t>
            </w:r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6503CB01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BB7D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supportedBandCombinationListNEDC-Only</w:t>
            </w:r>
            <w:r w:rsidRPr="0035111B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0CB3B3C2" w14:textId="77777777" w:rsidR="003470FC" w:rsidRPr="0035111B" w:rsidRDefault="003470FC" w:rsidP="001A4D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r w:rsidRPr="0035111B">
              <w:rPr>
                <w:i/>
                <w:szCs w:val="22"/>
                <w:lang w:eastAsia="sv-SE"/>
              </w:rPr>
              <w:t>FeatureSetCombinationId</w:t>
            </w:r>
            <w:r w:rsidRPr="0035111B">
              <w:rPr>
                <w:szCs w:val="22"/>
                <w:lang w:eastAsia="sv-SE"/>
              </w:rPr>
              <w:t xml:space="preserve">:s in this list refer to the </w:t>
            </w:r>
            <w:r w:rsidRPr="0035111B">
              <w:rPr>
                <w:i/>
                <w:szCs w:val="22"/>
                <w:lang w:eastAsia="sv-SE"/>
              </w:rPr>
              <w:t>FeatureSetCombination</w:t>
            </w:r>
            <w:r w:rsidRPr="0035111B">
              <w:rPr>
                <w:szCs w:val="22"/>
                <w:lang w:eastAsia="sv-SE"/>
              </w:rPr>
              <w:t xml:space="preserve"> entries in the </w:t>
            </w:r>
            <w:r w:rsidRPr="0035111B">
              <w:rPr>
                <w:i/>
                <w:szCs w:val="22"/>
                <w:lang w:eastAsia="sv-SE"/>
              </w:rPr>
              <w:t>featureSetCombinations</w:t>
            </w:r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4EBAB718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C1AC" w14:textId="77777777" w:rsidR="003470FC" w:rsidRPr="0035111B" w:rsidRDefault="003470FC" w:rsidP="001A4DE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</w:p>
          <w:p w14:paraId="6F05DB4B" w14:textId="77777777" w:rsidR="003470FC" w:rsidRPr="0035111B" w:rsidRDefault="003470FC" w:rsidP="001A4DED">
            <w:pPr>
              <w:pStyle w:val="TAL"/>
            </w:pPr>
            <w:r w:rsidRPr="0035111B">
              <w:rPr>
                <w:lang w:eastAsia="zh-CN"/>
              </w:rPr>
              <w:t xml:space="preserve">A list of band combinations that the UE supports dynamic UL Tx switching for </w:t>
            </w:r>
            <w:r w:rsidRPr="0035111B">
              <w:t>(NG)</w:t>
            </w:r>
            <w:r w:rsidRPr="0035111B">
              <w:rPr>
                <w:lang w:eastAsia="zh-CN"/>
              </w:rPr>
              <w:t xml:space="preserve">EN-DC. </w:t>
            </w:r>
            <w:r w:rsidRPr="0035111B">
              <w:t xml:space="preserve">The </w:t>
            </w:r>
            <w:r w:rsidRPr="0035111B">
              <w:rPr>
                <w:i/>
                <w:iCs/>
              </w:rPr>
              <w:t>FeatureSetCombinationId</w:t>
            </w:r>
            <w:r w:rsidRPr="0035111B">
              <w:t xml:space="preserve">:s in this list refer to the </w:t>
            </w:r>
            <w:r w:rsidRPr="0035111B">
              <w:rPr>
                <w:i/>
                <w:iCs/>
              </w:rPr>
              <w:t>FeatureSetCombination</w:t>
            </w:r>
            <w:r w:rsidRPr="0035111B">
              <w:t xml:space="preserve"> entries in the </w:t>
            </w:r>
            <w:r w:rsidRPr="0035111B">
              <w:rPr>
                <w:i/>
                <w:iCs/>
              </w:rPr>
              <w:t>featureSetCombinations</w:t>
            </w:r>
            <w:r w:rsidRPr="0035111B">
              <w:t xml:space="preserve"> list in the </w:t>
            </w:r>
            <w:r w:rsidRPr="0035111B">
              <w:rPr>
                <w:i/>
                <w:iCs/>
              </w:rPr>
              <w:t>UE-MRDC-Capability</w:t>
            </w:r>
            <w:r w:rsidRPr="0035111B">
              <w:t xml:space="preserve"> IE.</w:t>
            </w:r>
          </w:p>
        </w:tc>
      </w:tr>
    </w:tbl>
    <w:p w14:paraId="135466E4" w14:textId="77777777" w:rsidR="003470FC" w:rsidRDefault="003470FC" w:rsidP="006578EC">
      <w:pPr>
        <w:pStyle w:val="Heading2"/>
      </w:pPr>
    </w:p>
    <w:p w14:paraId="122C463D" w14:textId="78FCBFBB" w:rsidR="006578EC" w:rsidRPr="0035111B" w:rsidRDefault="006578EC" w:rsidP="006578EC">
      <w:pPr>
        <w:pStyle w:val="Heading2"/>
      </w:pPr>
      <w:r w:rsidRPr="0035111B">
        <w:t>6.4</w:t>
      </w:r>
      <w:r w:rsidRPr="0035111B">
        <w:tab/>
        <w:t>RRC multiplicity and type constraint values</w:t>
      </w:r>
      <w:bookmarkEnd w:id="81"/>
      <w:bookmarkEnd w:id="82"/>
    </w:p>
    <w:p w14:paraId="4CC77502" w14:textId="77777777" w:rsidR="006578EC" w:rsidRPr="0035111B" w:rsidRDefault="006578EC" w:rsidP="006578EC">
      <w:pPr>
        <w:pStyle w:val="Heading3"/>
      </w:pPr>
      <w:bookmarkStart w:id="107" w:name="_Toc60777559"/>
      <w:bookmarkStart w:id="108" w:name="_Toc163107553"/>
      <w:r w:rsidRPr="0035111B">
        <w:t>–</w:t>
      </w:r>
      <w:r w:rsidRPr="0035111B">
        <w:tab/>
        <w:t>Multiplicity and type constraint definitions</w:t>
      </w:r>
      <w:bookmarkEnd w:id="107"/>
      <w:bookmarkEnd w:id="108"/>
    </w:p>
    <w:p w14:paraId="1AE0A5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3732FB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TAG-MULTIPLICITY-AND-TYPE-CONSTRAINT-DEFINITIONS-START</w:t>
      </w:r>
    </w:p>
    <w:p w14:paraId="39DCC201" w14:textId="77777777" w:rsidR="006578EC" w:rsidRPr="0035111B" w:rsidRDefault="006578EC" w:rsidP="006578EC">
      <w:pPr>
        <w:pStyle w:val="PL"/>
        <w:shd w:val="clear" w:color="auto" w:fill="E6E6E6"/>
      </w:pPr>
    </w:p>
    <w:p w14:paraId="650B63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maxAdditionalRACH-r17 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additional RACH configurations.</w:t>
      </w:r>
    </w:p>
    <w:p w14:paraId="00EF3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maxAI-DCI-PayloadSize-r16               </w:t>
      </w:r>
      <w:r w:rsidRPr="0035111B">
        <w:rPr>
          <w:color w:val="993366"/>
        </w:rPr>
        <w:t>INTEGER</w:t>
      </w:r>
      <w:r w:rsidRPr="0035111B">
        <w:t xml:space="preserve"> ::= 128      </w:t>
      </w:r>
      <w:r w:rsidRPr="0035111B">
        <w:rPr>
          <w:color w:val="808080"/>
        </w:rPr>
        <w:t>--Maximum size of the DCI payload scrambled with ai-RNTI</w:t>
      </w:r>
    </w:p>
    <w:p w14:paraId="73F7BB0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maxAI-DCI-PayloadSize-1-r16             </w:t>
      </w:r>
      <w:r w:rsidRPr="0035111B">
        <w:rPr>
          <w:color w:val="993366"/>
        </w:rPr>
        <w:t>INTEGER</w:t>
      </w:r>
      <w:r w:rsidRPr="0035111B">
        <w:t xml:space="preserve"> ::= 127      </w:t>
      </w:r>
      <w:r w:rsidRPr="0035111B">
        <w:rPr>
          <w:color w:val="808080"/>
        </w:rPr>
        <w:t>--Maximum size of the DCI payload scrambled with ai-RNTI minus 1</w:t>
      </w:r>
    </w:p>
    <w:p w14:paraId="01CFB0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maxBandComb            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number of DL band combinations</w:t>
      </w:r>
    </w:p>
    <w:p w14:paraId="17BD73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maxBandsUTRA-FDD-r16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bands listed in UTRA-FDD UE caps</w:t>
      </w:r>
    </w:p>
    <w:p w14:paraId="59FA1C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maxBH-RLC-ChannelID-r16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value of BH RLC Channel ID</w:t>
      </w:r>
    </w:p>
    <w:p w14:paraId="6B297C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maxBT-IdReport-r16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Bluetooth IDs to report</w:t>
      </w:r>
    </w:p>
    <w:p w14:paraId="319141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maxBT-Name-r16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Bluetooth name</w:t>
      </w:r>
    </w:p>
    <w:p w14:paraId="2C9819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maxCAG-Cell-r16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CAG cell ranges in SIB3, SIB4</w:t>
      </w:r>
    </w:p>
    <w:p w14:paraId="6216D3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maxTwoPUCCH-Grp-ConfigList-r16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supported configuration(s) of {primary PUCCH group</w:t>
      </w:r>
    </w:p>
    <w:p w14:paraId="20C3C3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</w:t>
      </w:r>
    </w:p>
    <w:p w14:paraId="112C3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maxTwoPUCCH-Grp-ConfigList-r17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configuration(s) of {primary PUCCH group</w:t>
      </w:r>
    </w:p>
    <w:p w14:paraId="6839CE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 for PUCCH cell switching</w:t>
      </w:r>
    </w:p>
    <w:p w14:paraId="0CC648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maxCBR-Config-r16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CBR range configurations for sidelink communication</w:t>
      </w:r>
    </w:p>
    <w:p w14:paraId="2DC5198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</w:t>
      </w:r>
    </w:p>
    <w:p w14:paraId="7D70BD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maxCBR-Config-1-r16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CBR range configurations for sidelink communication</w:t>
      </w:r>
    </w:p>
    <w:p w14:paraId="69326F2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 minus 1</w:t>
      </w:r>
    </w:p>
    <w:p w14:paraId="4EDE3CF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maxCBR-Level-r16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CBR levels</w:t>
      </w:r>
    </w:p>
    <w:p w14:paraId="3ED508B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maxCBR-Level-1-r16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CBR levels minus 1</w:t>
      </w:r>
    </w:p>
    <w:p w14:paraId="0DBB8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maxCellExcluded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exclude-listed cell ranges in SIB3, SIB4</w:t>
      </w:r>
    </w:p>
    <w:p w14:paraId="6F2B67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maxCellGroupings-r16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 groupings for NR-DC</w:t>
      </w:r>
    </w:p>
    <w:p w14:paraId="6F24F81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maxCellHistory-r16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PCells reported</w:t>
      </w:r>
    </w:p>
    <w:p w14:paraId="784F3FB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maxPSCellHistory-r17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PSCells across all reported PCells</w:t>
      </w:r>
    </w:p>
    <w:p w14:paraId="134CE8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maxCellInter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inter-Freq cells listed in SIB4</w:t>
      </w:r>
    </w:p>
    <w:p w14:paraId="0892F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maxCellIntra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intra-Freq cells listed in SIB3</w:t>
      </w:r>
    </w:p>
    <w:p w14:paraId="08E97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maxCellMeasEUTRA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E-UTRAN</w:t>
      </w:r>
    </w:p>
    <w:p w14:paraId="0057EA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maxCellMeasIdle-r16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cells per carrier for idle/inactive measurements</w:t>
      </w:r>
    </w:p>
    <w:p w14:paraId="47D65A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maxCellMeasUTRA-FDD-r16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FDD UTRAN</w:t>
      </w:r>
    </w:p>
    <w:p w14:paraId="0563CF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maxCellNTN-r17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NTN neighbour cells for which assistance information is</w:t>
      </w:r>
    </w:p>
    <w:p w14:paraId="612E0D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provided</w:t>
      </w:r>
    </w:p>
    <w:p w14:paraId="3ECE6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maxCarrierTypePairList-r16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carrier type pair of (carrier type on which</w:t>
      </w:r>
    </w:p>
    <w:p w14:paraId="0F6F37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CSI measurement is performed, carrier type on which CSI reporting is</w:t>
      </w:r>
    </w:p>
    <w:p w14:paraId="38BB66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performed) for CSI reporting cross PUCCH group</w:t>
      </w:r>
    </w:p>
    <w:p w14:paraId="0859C4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maxCellAllowed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allow-listed cell ranges in SIB3, SIB4</w:t>
      </w:r>
    </w:p>
    <w:p w14:paraId="76D452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maxEARFCN                               </w:t>
      </w:r>
      <w:r w:rsidRPr="0035111B">
        <w:rPr>
          <w:color w:val="993366"/>
        </w:rPr>
        <w:t>INTEGER</w:t>
      </w:r>
      <w:r w:rsidRPr="0035111B">
        <w:t xml:space="preserve"> ::= 262143  </w:t>
      </w:r>
      <w:r w:rsidRPr="0035111B">
        <w:rPr>
          <w:color w:val="808080"/>
        </w:rPr>
        <w:t>-- Maximum value of E-UTRA carrier frequency</w:t>
      </w:r>
    </w:p>
    <w:p w14:paraId="4A7A00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maxEUTRA-CellExcluded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E-UTRA exclude-listed physical cell identity ranges</w:t>
      </w:r>
    </w:p>
    <w:p w14:paraId="45713F8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 SIB5</w:t>
      </w:r>
    </w:p>
    <w:p w14:paraId="249F1D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maxEUTRA-NS-Pmax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749C9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maxFeatureCombPreamblesPerRACHResource-r17 </w:t>
      </w:r>
      <w:r w:rsidRPr="0035111B">
        <w:rPr>
          <w:color w:val="993366"/>
        </w:rPr>
        <w:t>INTEGER</w:t>
      </w:r>
      <w:r w:rsidRPr="0035111B">
        <w:t xml:space="preserve"> ::= 256  </w:t>
      </w:r>
      <w:r w:rsidRPr="0035111B">
        <w:rPr>
          <w:color w:val="808080"/>
        </w:rPr>
        <w:t>-- Maximum number of feature combination preambles.</w:t>
      </w:r>
    </w:p>
    <w:p w14:paraId="34B8BD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maxLogMeasReport-r16                    </w:t>
      </w:r>
      <w:r w:rsidRPr="0035111B">
        <w:rPr>
          <w:color w:val="993366"/>
        </w:rPr>
        <w:t>INTEGER</w:t>
      </w:r>
      <w:r w:rsidRPr="0035111B">
        <w:t xml:space="preserve"> ::= 520     </w:t>
      </w:r>
      <w:r w:rsidRPr="0035111B">
        <w:rPr>
          <w:color w:val="808080"/>
        </w:rPr>
        <w:t>-- Maximum number of entries for logged measurements</w:t>
      </w:r>
    </w:p>
    <w:p w14:paraId="2E5979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maxMultiBands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additional frequency bands that a cell belongs to</w:t>
      </w:r>
    </w:p>
    <w:p w14:paraId="39A3244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maxNARFCN                               </w:t>
      </w:r>
      <w:r w:rsidRPr="0035111B">
        <w:rPr>
          <w:color w:val="993366"/>
        </w:rPr>
        <w:t>INTEGER</w:t>
      </w:r>
      <w:r w:rsidRPr="0035111B">
        <w:t xml:space="preserve"> ::= 3279165 </w:t>
      </w:r>
      <w:r w:rsidRPr="0035111B">
        <w:rPr>
          <w:color w:val="808080"/>
        </w:rPr>
        <w:t>-- Maximum value of NR carrier frequency</w:t>
      </w:r>
    </w:p>
    <w:p w14:paraId="42B3EAC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maxNR-NS-Pmax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B436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maxFreqIdle-r16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frequencies for idle/inactive measurements</w:t>
      </w:r>
    </w:p>
    <w:p w14:paraId="3484B8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serving cells (SpCells + SCells)</w:t>
      </w:r>
    </w:p>
    <w:p w14:paraId="62B8750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maxNrofServingCells-1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serving cells (SpCells + SCells) minus 1</w:t>
      </w:r>
    </w:p>
    <w:p w14:paraId="596F830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603C2A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maxNrofAggregatedCellsPerCellGroupMinus4-r16 </w:t>
      </w:r>
      <w:r w:rsidRPr="0035111B">
        <w:rPr>
          <w:color w:val="993366"/>
        </w:rPr>
        <w:t>INTEGER</w:t>
      </w:r>
      <w:r w:rsidRPr="0035111B">
        <w:t xml:space="preserve"> ::= 12</w:t>
      </w:r>
    </w:p>
    <w:p w14:paraId="794F18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maxNrofDUCells-r16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 number of cells configured on the collocated IAB-DU</w:t>
      </w:r>
    </w:p>
    <w:p w14:paraId="6A79F0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simultaneous application layer measurements</w:t>
      </w:r>
    </w:p>
    <w:p w14:paraId="63003E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maxNrofAppLayerMeas-1-r17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simultaneous application layer measurements minus 1</w:t>
      </w:r>
    </w:p>
    <w:p w14:paraId="1B78DE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maxNrofAvailabilityCombinationsPerSet-r16   </w:t>
      </w:r>
      <w:r w:rsidRPr="0035111B">
        <w:rPr>
          <w:color w:val="993366"/>
        </w:rPr>
        <w:t>INTEGER</w:t>
      </w:r>
      <w:r w:rsidRPr="0035111B">
        <w:t xml:space="preserve"> ::= 512 </w:t>
      </w:r>
      <w:r w:rsidRPr="0035111B">
        <w:rPr>
          <w:color w:val="808080"/>
        </w:rPr>
        <w:t>-- Max number of AvailabilityCombinationId used in the DCI format 2_5</w:t>
      </w:r>
    </w:p>
    <w:p w14:paraId="06F35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maxNrofAvailabilityCombinationsPerSet-1-r16 </w:t>
      </w:r>
      <w:r w:rsidRPr="0035111B">
        <w:rPr>
          <w:color w:val="993366"/>
        </w:rPr>
        <w:t>INTEGER</w:t>
      </w:r>
      <w:r w:rsidRPr="0035111B">
        <w:t xml:space="preserve"> ::= 511 </w:t>
      </w:r>
      <w:r w:rsidRPr="0035111B">
        <w:rPr>
          <w:color w:val="808080"/>
        </w:rPr>
        <w:t>-- Max number of AvailabilityCombinationId used in the DCI format 2_5 minus 1</w:t>
      </w:r>
    </w:p>
    <w:p w14:paraId="4151E5B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maxNrofIABResourceConfig-r17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 number of IAB-ResourceConfigID used in MAC CE</w:t>
      </w:r>
    </w:p>
    <w:p w14:paraId="7DE6A6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maxNrofIABResourceConfig-1-r17          </w:t>
      </w:r>
      <w:r w:rsidRPr="0035111B">
        <w:rPr>
          <w:color w:val="993366"/>
        </w:rPr>
        <w:t>INTEGER</w:t>
      </w:r>
      <w:r w:rsidRPr="0035111B">
        <w:t xml:space="preserve"> ::= 65535   </w:t>
      </w:r>
      <w:r w:rsidRPr="0035111B">
        <w:rPr>
          <w:color w:val="808080"/>
        </w:rPr>
        <w:t>-- Max number of IAB-ResourceConfigID used in MAC CE minus 1</w:t>
      </w:r>
    </w:p>
    <w:p w14:paraId="1489853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maxNrofSCellActRS-r17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 number of RS configurations per SCell for SCell activation</w:t>
      </w:r>
    </w:p>
    <w:p w14:paraId="7AC989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maxNrofSCells       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secondary serving cells per cell group</w:t>
      </w:r>
    </w:p>
    <w:p w14:paraId="20B61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maxNrofCellMeas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entries in each of the cell lists in a measurement object</w:t>
      </w:r>
    </w:p>
    <w:p w14:paraId="05DAD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maxNrofCRS-IM-InterfCell-r17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LTE interference cells for CRS-IM per UE</w:t>
      </w:r>
    </w:p>
    <w:p w14:paraId="388F25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maxNrofRelayMeas-r17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L2 U2N Relay UEs to measure for each measurement object</w:t>
      </w:r>
    </w:p>
    <w:p w14:paraId="669732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on sidelink frequency</w:t>
      </w:r>
    </w:p>
    <w:p w14:paraId="51839F0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sidelink configured grant</w:t>
      </w:r>
    </w:p>
    <w:p w14:paraId="4179E7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maxNrofCG-SL-1-r16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sidelink configured grant minus 1</w:t>
      </w:r>
    </w:p>
    <w:p w14:paraId="7CA2C1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maxSL-GC-BC-DRX-QoS-r17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sidelink DRX configurations for NR</w:t>
      </w:r>
    </w:p>
    <w:p w14:paraId="0AF6B5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sidelink groupcast/broadcast communication</w:t>
      </w:r>
    </w:p>
    <w:p w14:paraId="359376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maxNrofSL-RxInfoSet-r17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sidelink DRX configuration sets in sidelink DRX assistant</w:t>
      </w:r>
    </w:p>
    <w:p w14:paraId="752EF2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information</w:t>
      </w:r>
    </w:p>
    <w:p w14:paraId="250B49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maxNrofSS-BlocksToAverage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SS blocks to average to determine cell measurement</w:t>
      </w:r>
    </w:p>
    <w:p w14:paraId="3D2011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maxNrofCondCells-r16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conditional candidate SpCells</w:t>
      </w:r>
    </w:p>
    <w:p w14:paraId="125F11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maxNrofCondCells-1-r17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conditional candidate SpCells minus 1</w:t>
      </w:r>
    </w:p>
    <w:p w14:paraId="6434AE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maxNrofCSI-RS-ResourcesToAverage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CSI-RS to average to determine cell measurement</w:t>
      </w:r>
    </w:p>
    <w:p w14:paraId="541CE9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time domain resource allocations</w:t>
      </w:r>
    </w:p>
    <w:p w14:paraId="743B785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maxNrofDL-AllocationsExt-r17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PDSCH time domain resource allocations for multi-PDSCH</w:t>
      </w:r>
    </w:p>
    <w:p w14:paraId="28856E7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scheduling</w:t>
      </w:r>
    </w:p>
    <w:p w14:paraId="21EA92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maxNrofPDU-Sessions-r17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PDU Sessions</w:t>
      </w:r>
    </w:p>
    <w:p w14:paraId="3F0FCE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maxNrofSR-ConfigPerCellGroup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configurations per cell group</w:t>
      </w:r>
    </w:p>
    <w:p w14:paraId="5C738A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         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value of LCG ID</w:t>
      </w:r>
    </w:p>
    <w:p w14:paraId="5788DE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maxLCG-ID-IAB-r17    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Maximum value of LCG ID for IAB-MT</w:t>
      </w:r>
    </w:p>
    <w:p w14:paraId="38D935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  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Logical Channel ID</w:t>
      </w:r>
    </w:p>
    <w:p w14:paraId="7FF4711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maxLC-ID-Iab-r16                        </w:t>
      </w:r>
      <w:r w:rsidRPr="0035111B">
        <w:rPr>
          <w:color w:val="993366"/>
        </w:rPr>
        <w:t>INTEGER</w:t>
      </w:r>
      <w:r w:rsidRPr="0035111B">
        <w:t xml:space="preserve"> ::= 65855   </w:t>
      </w:r>
      <w:r w:rsidRPr="0035111B">
        <w:rPr>
          <w:color w:val="808080"/>
        </w:rPr>
        <w:t>-- Maximum value of BH Logical Channel ID extension</w:t>
      </w:r>
    </w:p>
    <w:p w14:paraId="5FA391B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maxLTE-CRS-Patterns-r16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additional LTE CRS rate matching patterns</w:t>
      </w:r>
    </w:p>
    <w:p w14:paraId="211903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Timing Advance Groups</w:t>
      </w:r>
    </w:p>
    <w:p w14:paraId="57A440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maxNrofTAGs-1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Timing Advance Groups minus 1</w:t>
      </w:r>
    </w:p>
    <w:p w14:paraId="534DAC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maxNrofBWPs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BWPs per serving cell</w:t>
      </w:r>
    </w:p>
    <w:p w14:paraId="65D9E2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maxNrofCombIDC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reported MR-DC combinations for IDC</w:t>
      </w:r>
    </w:p>
    <w:p w14:paraId="72E427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maxNrofSymbols-1                        </w:t>
      </w:r>
      <w:r w:rsidRPr="0035111B">
        <w:rPr>
          <w:color w:val="993366"/>
        </w:rPr>
        <w:t>INTEGER</w:t>
      </w:r>
      <w:r w:rsidRPr="0035111B">
        <w:t xml:space="preserve"> ::= 13      </w:t>
      </w:r>
      <w:r w:rsidRPr="0035111B">
        <w:rPr>
          <w:color w:val="808080"/>
        </w:rPr>
        <w:t>-- Maximum index identifying a symbol within a slot (14 symbols, indexed from 0..13)</w:t>
      </w:r>
    </w:p>
    <w:p w14:paraId="35BD95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                            </w:t>
      </w:r>
      <w:r w:rsidRPr="0035111B">
        <w:rPr>
          <w:color w:val="993366"/>
        </w:rPr>
        <w:t>INTEGER</w:t>
      </w:r>
      <w:r w:rsidRPr="0035111B">
        <w:t xml:space="preserve"> ::= 320     </w:t>
      </w:r>
      <w:r w:rsidRPr="0035111B">
        <w:rPr>
          <w:color w:val="808080"/>
        </w:rPr>
        <w:t>-- Maximum number of slots in a 10 ms period</w:t>
      </w:r>
    </w:p>
    <w:p w14:paraId="451CFC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maxNrofSlots-1                          </w:t>
      </w:r>
      <w:r w:rsidRPr="0035111B">
        <w:rPr>
          <w:color w:val="993366"/>
        </w:rPr>
        <w:t>INTEGER</w:t>
      </w:r>
      <w:r w:rsidRPr="0035111B">
        <w:t xml:space="preserve"> ::= 319     </w:t>
      </w:r>
      <w:r w:rsidRPr="0035111B">
        <w:rPr>
          <w:color w:val="808080"/>
        </w:rPr>
        <w:t>-- Maximum number of slots in a 10 ms period minus 1</w:t>
      </w:r>
    </w:p>
    <w:p w14:paraId="04168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           </w:t>
      </w:r>
      <w:r w:rsidRPr="0035111B">
        <w:rPr>
          <w:color w:val="993366"/>
        </w:rPr>
        <w:t>INTEGER</w:t>
      </w:r>
      <w:r w:rsidRPr="0035111B">
        <w:t xml:space="preserve"> ::= 275     </w:t>
      </w:r>
      <w:r w:rsidRPr="0035111B">
        <w:rPr>
          <w:color w:val="808080"/>
        </w:rPr>
        <w:t>-- Maximum number of PRBs</w:t>
      </w:r>
    </w:p>
    <w:p w14:paraId="7039B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maxNrofPhysicalResourceBlocks-1         </w:t>
      </w:r>
      <w:r w:rsidRPr="0035111B">
        <w:rPr>
          <w:color w:val="993366"/>
        </w:rPr>
        <w:t>INTEGER</w:t>
      </w:r>
      <w:r w:rsidRPr="0035111B">
        <w:t xml:space="preserve"> ::= 274     </w:t>
      </w:r>
      <w:r w:rsidRPr="0035111B">
        <w:rPr>
          <w:color w:val="808080"/>
        </w:rPr>
        <w:t>-- Maximum number of PRBs minus 1</w:t>
      </w:r>
    </w:p>
    <w:p w14:paraId="711549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maxNrofPhysicalResourceBlocksPlus1      </w:t>
      </w:r>
      <w:r w:rsidRPr="0035111B">
        <w:rPr>
          <w:color w:val="993366"/>
        </w:rPr>
        <w:t>INTEGER</w:t>
      </w:r>
      <w:r w:rsidRPr="0035111B">
        <w:t xml:space="preserve"> ::= 276     </w:t>
      </w:r>
      <w:r w:rsidRPr="0035111B">
        <w:rPr>
          <w:color w:val="808080"/>
        </w:rPr>
        <w:t>-- Maximum number of PRBs plus 1</w:t>
      </w:r>
    </w:p>
    <w:p w14:paraId="58AFA7C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 number of CoReSets configurable on a serving cell</w:t>
      </w:r>
    </w:p>
    <w:p w14:paraId="65C55A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      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 number of CoReSets configurable on a serving cell minus 1</w:t>
      </w:r>
    </w:p>
    <w:p w14:paraId="5F2945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CoReSets configurable on a serving cell extended in minus 1</w:t>
      </w:r>
    </w:p>
    <w:p w14:paraId="4D5E3E4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maxNrofCoresetPools-r16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CORESET pools</w:t>
      </w:r>
    </w:p>
    <w:p w14:paraId="33877C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maxCoReSetDuration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OFDM symbols in a control resource set</w:t>
      </w:r>
    </w:p>
    <w:p w14:paraId="6FCCF8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maxNrofSearchSpaces-1         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Spaces minus 1</w:t>
      </w:r>
    </w:p>
    <w:p w14:paraId="2559DF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maxNrofSearchSpacesLinks-1-r17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 links minus 1</w:t>
      </w:r>
    </w:p>
    <w:p w14:paraId="03EA412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maxNrofBFDResourcePerSet-r17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reference signal in one BFD set</w:t>
      </w:r>
    </w:p>
    <w:p w14:paraId="4CD1BA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payload of a DCI scrambled with SFI-RNTI</w:t>
      </w:r>
    </w:p>
    <w:p w14:paraId="24FAF1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maxSFI-DCI-PayloadSize-1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 number payload of a DCI scrambled with SFI-RNTI minus 1</w:t>
      </w:r>
    </w:p>
    <w:p w14:paraId="49FF4D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maxIAB-IP-Address-r16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assigned IP addresses</w:t>
      </w:r>
    </w:p>
    <w:p w14:paraId="6250F5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   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 number payload of a DCI scrambled with INT-RNTI</w:t>
      </w:r>
    </w:p>
    <w:p w14:paraId="56F164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maxINT-DCI-PayloadSize-1   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 number payload of a DCI scrambled with INT-RNTI minus 1</w:t>
      </w:r>
    </w:p>
    <w:p w14:paraId="05B5DF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rate matching patterns that may be configured</w:t>
      </w:r>
    </w:p>
    <w:p w14:paraId="2D586E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rate matching patterns that may be configured minus 1</w:t>
      </w:r>
    </w:p>
    <w:p w14:paraId="3483D9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maxNrofRateMatchPatternsPerGroup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rate matching patterns that may be configured in one group</w:t>
      </w:r>
    </w:p>
    <w:p w14:paraId="413F7E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number of report configurations</w:t>
      </w:r>
    </w:p>
    <w:p w14:paraId="3BE000C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maxNrofCSI-ReportConfigurations-1       </w:t>
      </w:r>
      <w:r w:rsidRPr="0035111B">
        <w:rPr>
          <w:color w:val="993366"/>
        </w:rPr>
        <w:t>INTEGER</w:t>
      </w:r>
      <w:r w:rsidRPr="0035111B">
        <w:t xml:space="preserve"> ::= 47      </w:t>
      </w:r>
      <w:r w:rsidRPr="0035111B">
        <w:rPr>
          <w:color w:val="808080"/>
        </w:rPr>
        <w:t>-- Maximum number of report configurations minus 1</w:t>
      </w:r>
    </w:p>
    <w:p w14:paraId="1B8A3B8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       </w:t>
      </w:r>
      <w:r w:rsidRPr="0035111B">
        <w:rPr>
          <w:color w:val="993366"/>
        </w:rPr>
        <w:t>INTEGER</w:t>
      </w:r>
      <w:r w:rsidRPr="0035111B">
        <w:t xml:space="preserve"> ::= 112     </w:t>
      </w:r>
      <w:r w:rsidRPr="0035111B">
        <w:rPr>
          <w:color w:val="808080"/>
        </w:rPr>
        <w:t>-- Maximum number of resource configurations</w:t>
      </w:r>
    </w:p>
    <w:p w14:paraId="211A08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maxNrofCSI-ResourceConfigurations-1     </w:t>
      </w:r>
      <w:r w:rsidRPr="0035111B">
        <w:rPr>
          <w:color w:val="993366"/>
        </w:rPr>
        <w:t>INTEGER</w:t>
      </w:r>
      <w:r w:rsidRPr="0035111B">
        <w:t xml:space="preserve"> ::= 111     </w:t>
      </w:r>
      <w:r w:rsidRPr="0035111B">
        <w:rPr>
          <w:color w:val="808080"/>
        </w:rPr>
        <w:t>-- Maximum number of resource configurations minus 1</w:t>
      </w:r>
    </w:p>
    <w:p w14:paraId="7EC11BE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515847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maxNrOfCSI-AperiodicTriggers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triggers for aperiodic CSI reporting</w:t>
      </w:r>
    </w:p>
    <w:p w14:paraId="42BC1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maxNrofReportConfigPerAperiodicTrigger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report configurations per trigger state for aperiodic reporting</w:t>
      </w:r>
    </w:p>
    <w:p w14:paraId="43E257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             </w:t>
      </w:r>
      <w:r w:rsidRPr="0035111B">
        <w:rPr>
          <w:color w:val="993366"/>
        </w:rPr>
        <w:t>INTEGER</w:t>
      </w:r>
      <w:r w:rsidRPr="0035111B">
        <w:t xml:space="preserve"> ::= 192     </w:t>
      </w:r>
      <w:r w:rsidRPr="0035111B">
        <w:rPr>
          <w:color w:val="808080"/>
        </w:rPr>
        <w:t>-- Maximum number of Non-Zero-Power (NZP) CSI-RS resources</w:t>
      </w:r>
    </w:p>
    <w:p w14:paraId="5D55B94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maxNrofNZP-CSI-RS-Resources-1           </w:t>
      </w:r>
      <w:r w:rsidRPr="0035111B">
        <w:rPr>
          <w:color w:val="993366"/>
        </w:rPr>
        <w:t>INTEGER</w:t>
      </w:r>
      <w:r w:rsidRPr="0035111B">
        <w:t xml:space="preserve"> ::= 191     </w:t>
      </w:r>
      <w:r w:rsidRPr="0035111B">
        <w:rPr>
          <w:color w:val="808080"/>
        </w:rPr>
        <w:t>-- Maximum number of Non-Zero-Power (NZP) CSI-RS resources minus 1</w:t>
      </w:r>
    </w:p>
    <w:p w14:paraId="3CB2DA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maxNrofNZP-CSI-RS-ResourcesPerSet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resources per resource set</w:t>
      </w:r>
    </w:p>
    <w:p w14:paraId="3487630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 sets per cell</w:t>
      </w:r>
    </w:p>
    <w:p w14:paraId="48EF55A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maxNrofNZP-CSI-RS-ResourceSets-1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CSI-RS resource sets per cell minus 1</w:t>
      </w:r>
    </w:p>
    <w:p w14:paraId="20B55AB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maxNrofNZP-CSI-RS-ResourceSetsPerConfig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resource sets per resource configuration</w:t>
      </w:r>
    </w:p>
    <w:p w14:paraId="68659B5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maxNrofNZP-CSI-RS-ResourcesPerConfig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resources per resource configuration</w:t>
      </w:r>
    </w:p>
    <w:p w14:paraId="1D04F3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Zero-Power (ZP) CSI-RS resources</w:t>
      </w:r>
    </w:p>
    <w:p w14:paraId="620FBC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maxNrofZP-CSI-RS-Resources-1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Zero-Power (ZP) CSI-RS resources minus 1</w:t>
      </w:r>
    </w:p>
    <w:p w14:paraId="10D0599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maxNrofZP-CSI-RS-ResourceSets-1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2408FEB9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0820BA0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6A8D68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CSI-IM resources</w:t>
      </w:r>
    </w:p>
    <w:p w14:paraId="4DF19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maxNrofCSI-IM-Resources-1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CSI-IM resources minus 1</w:t>
      </w:r>
    </w:p>
    <w:p w14:paraId="47DD24E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maxNrofCSI-IM-ResourcesPerSet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CSI-IM resources per set</w:t>
      </w:r>
    </w:p>
    <w:p w14:paraId="09DD0AB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CSI-IM resource sets per cell</w:t>
      </w:r>
    </w:p>
    <w:p w14:paraId="7FF181D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maxNrofCSI-IM-ResourceSets-1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CSI-IM resource sets per cell minus 1</w:t>
      </w:r>
    </w:p>
    <w:p w14:paraId="6F0F3A7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maxNrofCSI-IM-ResourceSetsPerConfig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CSI IM resource sets per resource configuration</w:t>
      </w:r>
    </w:p>
    <w:p w14:paraId="3643094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maxNrofCSI-SSB-ResourcePerSet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</w:t>
      </w:r>
    </w:p>
    <w:p w14:paraId="44C8A4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CSI SSB resource sets per cell</w:t>
      </w:r>
    </w:p>
    <w:p w14:paraId="60600C7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maxNrofCSI-SSB-ResourceSets-1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CSI SSB resource sets per cell minus 1</w:t>
      </w:r>
    </w:p>
    <w:p w14:paraId="5FCB7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    </w:t>
      </w:r>
      <w:r w:rsidRPr="0035111B">
        <w:rPr>
          <w:color w:val="993366"/>
        </w:rPr>
        <w:t>INTEGER</w:t>
      </w:r>
      <w:r w:rsidRPr="0035111B">
        <w:t xml:space="preserve"> ::= 1       </w:t>
      </w:r>
      <w:r w:rsidRPr="0035111B">
        <w:rPr>
          <w:color w:val="808080"/>
        </w:rPr>
        <w:t>-- Maximum number of CSI SSB resource sets per resource configuration</w:t>
      </w:r>
    </w:p>
    <w:p w14:paraId="1CB97C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maxNrofCSI-SSB-ResourceSetsPerConfigExt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CSI SSB resource sets per resource configuration</w:t>
      </w:r>
    </w:p>
    <w:p w14:paraId="12E2B3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1E1A5A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        </w:t>
      </w:r>
      <w:r w:rsidRPr="0035111B">
        <w:rPr>
          <w:color w:val="993366"/>
        </w:rPr>
        <w:t>INTEGER</w:t>
      </w:r>
      <w:r w:rsidRPr="0035111B">
        <w:t xml:space="preserve"> ::= 10      </w:t>
      </w:r>
      <w:r w:rsidRPr="0035111B">
        <w:rPr>
          <w:color w:val="808080"/>
        </w:rPr>
        <w:t>-- Maximum number of failure detection resources</w:t>
      </w:r>
    </w:p>
    <w:p w14:paraId="741A7B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      </w:t>
      </w:r>
      <w:r w:rsidRPr="0035111B">
        <w:rPr>
          <w:color w:val="993366"/>
        </w:rPr>
        <w:t>INTEGER</w:t>
      </w:r>
      <w:r w:rsidRPr="0035111B">
        <w:t xml:space="preserve"> ::= 9       </w:t>
      </w:r>
      <w:r w:rsidRPr="0035111B">
        <w:rPr>
          <w:color w:val="808080"/>
        </w:rPr>
        <w:t>-- Maximum number of failure detection resources minus 1</w:t>
      </w:r>
    </w:p>
    <w:p w14:paraId="371062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maxNrofFailureDetectionResources-1-r17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the enhanced failure detection resources minus 1</w:t>
      </w:r>
    </w:p>
    <w:p w14:paraId="0AAA2A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maxNrofFreqSL-r16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frequency for NR sidelink communication</w:t>
      </w:r>
    </w:p>
    <w:p w14:paraId="3D2F87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maxNrofSL-BWPs-r16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 for NR sidelink communication</w:t>
      </w:r>
    </w:p>
    <w:p w14:paraId="63727F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maxFreqSL-EUTRA-r16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EUTRA anchor carrier frequency for NR sidelink communication</w:t>
      </w:r>
    </w:p>
    <w:p w14:paraId="3A9DD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maxNrofSL-MeasId-r16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identity (RSRP) per destination</w:t>
      </w:r>
    </w:p>
    <w:p w14:paraId="5599A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maxNrofSL-ObjectId-r16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objects (RSRP) per destination</w:t>
      </w:r>
    </w:p>
    <w:p w14:paraId="029B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maxNrofSL-ReportConfigId-r16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reporting configuration(RSRP) per destination</w:t>
      </w:r>
    </w:p>
    <w:p w14:paraId="294548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maxNrofSL-PoolToMeasureNR-r16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resource pool for NR sidelink measurement to measure for</w:t>
      </w:r>
    </w:p>
    <w:p w14:paraId="6203D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each measurement object (for CBR)</w:t>
      </w:r>
    </w:p>
    <w:p w14:paraId="489551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maxFreqSL-NR-r16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NR anchor carrier frequency for NR sidelink communication</w:t>
      </w:r>
    </w:p>
    <w:p w14:paraId="23594C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maxNrofSL-QFIs-r16                      </w:t>
      </w:r>
      <w:r w:rsidRPr="0035111B">
        <w:rPr>
          <w:color w:val="993366"/>
        </w:rPr>
        <w:t>INTEGER</w:t>
      </w:r>
      <w:r w:rsidRPr="0035111B">
        <w:t xml:space="preserve"> ::= 2048    </w:t>
      </w:r>
      <w:r w:rsidRPr="0035111B">
        <w:rPr>
          <w:color w:val="808080"/>
        </w:rPr>
        <w:t>-- Maximum number of QoS flow for NR sidelink communication per UE</w:t>
      </w:r>
    </w:p>
    <w:p w14:paraId="33DD5E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maxNrofSL-QFIsPerDest-r16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QoS flow per destination for NR sidelink communication</w:t>
      </w:r>
    </w:p>
    <w:p w14:paraId="4E90A5C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maxNrofObjectId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measurement objects</w:t>
      </w:r>
    </w:p>
    <w:p w14:paraId="1E33E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maxNrofPageRec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page records</w:t>
      </w:r>
    </w:p>
    <w:p w14:paraId="48E345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maxNrofPCI-Ranges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PCI ranges</w:t>
      </w:r>
    </w:p>
    <w:p w14:paraId="51EA1F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   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PLMNs broadcast and reported by UE at establishment</w:t>
      </w:r>
    </w:p>
    <w:p w14:paraId="1DCA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maxTAC-r17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Tracking Area Codes to which a cell belongs to</w:t>
      </w:r>
    </w:p>
    <w:p w14:paraId="035844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CSI-RS resources per cell for an RRM measurement object</w:t>
      </w:r>
    </w:p>
    <w:p w14:paraId="6C414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maxNrofCSI-RS-ResourcesRRM-1            </w:t>
      </w:r>
      <w:r w:rsidRPr="0035111B">
        <w:rPr>
          <w:color w:val="993366"/>
        </w:rPr>
        <w:t>INTEGER</w:t>
      </w:r>
      <w:r w:rsidRPr="0035111B">
        <w:t xml:space="preserve"> ::= 95      </w:t>
      </w:r>
      <w:r w:rsidRPr="0035111B">
        <w:rPr>
          <w:color w:val="808080"/>
        </w:rPr>
        <w:t>-- Maximum number of CSI-RS resources per cell for an RRM measurement object</w:t>
      </w:r>
    </w:p>
    <w:p w14:paraId="1E45D2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7AF58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maxNrofMeasId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configured measurements</w:t>
      </w:r>
    </w:p>
    <w:p w14:paraId="1CDDBF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maxNrofQuantityConfig  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quantity configurations</w:t>
      </w:r>
    </w:p>
    <w:p w14:paraId="02120C2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maxNrofCSI-RS-CellsRRM    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cells with CSI-RS resources for an RRM measurement object</w:t>
      </w:r>
    </w:p>
    <w:p w14:paraId="096A1B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destination for NR sidelink communication and discovery</w:t>
      </w:r>
    </w:p>
    <w:p w14:paraId="46C002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maxNrofSL-Dest-1-r16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Highest index of destination for NR sidelink communication and discovery</w:t>
      </w:r>
    </w:p>
    <w:p w14:paraId="4F2A71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maxNrofSLRB-r16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radio bearer for NR sidelink communication per UE</w:t>
      </w:r>
    </w:p>
    <w:p w14:paraId="2A50F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maxSL-LCID-r16 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RLC bearer for NR sidelink communication per UE</w:t>
      </w:r>
    </w:p>
    <w:p w14:paraId="7F59CE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maxSL-SyncConfig-r16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sidelink Sync configurations</w:t>
      </w:r>
    </w:p>
    <w:p w14:paraId="3343494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maxNrofRXPool-r16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Rx resource pool for NR sidelink communication and</w:t>
      </w:r>
    </w:p>
    <w:p w14:paraId="375F00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5298D6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maxNrofTXPool-r16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Tx resource pool for NR sidelink communication and</w:t>
      </w:r>
    </w:p>
    <w:p w14:paraId="4C6FFB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7F12D2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maxNrofPoolID-r16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index of resource pool for NR sidelink communication and</w:t>
      </w:r>
    </w:p>
    <w:p w14:paraId="1019B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459400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maxNrofSRS-PathlossReferenceRS-r16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SRS power control.</w:t>
      </w:r>
    </w:p>
    <w:p w14:paraId="59D2C4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maxNrofSRS-PathlossReferenceRS-1-r16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SRS power control</w:t>
      </w:r>
    </w:p>
    <w:p w14:paraId="05DC2F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6B05B2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 sets in a BWP.</w:t>
      </w:r>
    </w:p>
    <w:p w14:paraId="54B015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maxNrofSRS-ResourceSets-1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resource sets in a BWP minus 1.</w:t>
      </w:r>
    </w:p>
    <w:p w14:paraId="024648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Positioning resource sets in a BWP.</w:t>
      </w:r>
    </w:p>
    <w:p w14:paraId="5D4790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Positioning resource sets in a BWP minus 1.</w:t>
      </w:r>
    </w:p>
    <w:p w14:paraId="1D849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resources.</w:t>
      </w:r>
    </w:p>
    <w:p w14:paraId="0378933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maxNrofSRS-Resources-1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resources minus 1.</w:t>
      </w:r>
    </w:p>
    <w:p w14:paraId="43B391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maxNrofSRS-PosResources-r16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Positioning resources.</w:t>
      </w:r>
    </w:p>
    <w:p w14:paraId="5AD14A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maxNrofSRS-PosResources-1-r16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Positioning resources minus 1.</w:t>
      </w:r>
    </w:p>
    <w:p w14:paraId="2A1CB2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maxNrofSRS-ResourcesPerSet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resources in an SRS resource set</w:t>
      </w:r>
    </w:p>
    <w:p w14:paraId="29FFB25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SRS trigger states minus 1, i.e., the largest code point.</w:t>
      </w:r>
    </w:p>
    <w:p w14:paraId="5168F0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maxNrofSRS-TriggerStates-2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SRS trigger states minus 2.</w:t>
      </w:r>
    </w:p>
    <w:p w14:paraId="41D84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maxRAT-CapabilityContainers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interworking RAT containers (incl NR and MRDC)</w:t>
      </w:r>
    </w:p>
    <w:p w14:paraId="226660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maxSimultaneousBands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simultaneously aggregated bands</w:t>
      </w:r>
    </w:p>
    <w:p w14:paraId="4C9715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maxULTxSwitchingBandPairs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band pairs supporting dynamic UL Tx switching in a band</w:t>
      </w:r>
    </w:p>
    <w:p w14:paraId="5B2579F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combination.</w:t>
      </w:r>
    </w:p>
    <w:p w14:paraId="47C590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Slot Format Combinations in a SF-Set.</w:t>
      </w:r>
    </w:p>
    <w:p w14:paraId="014E747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maxNrofSlotFormatCombinationsPerSet-1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Slot Format Combinations in a SF-Set minus 1.</w:t>
      </w:r>
    </w:p>
    <w:p w14:paraId="39D77A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maxNrofTrafficPattern-r16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Traffic Pattern for NR sidelink communication.</w:t>
      </w:r>
    </w:p>
    <w:p w14:paraId="1A708B1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                  </w:t>
      </w:r>
      <w:r w:rsidRPr="0035111B">
        <w:rPr>
          <w:color w:val="993366"/>
        </w:rPr>
        <w:t>INTEGER</w:t>
      </w:r>
      <w:r w:rsidRPr="0035111B">
        <w:t xml:space="preserve"> ::= 128</w:t>
      </w:r>
    </w:p>
    <w:p w14:paraId="6A942FDE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maxNrofPUCCH-Resources-1                </w:t>
      </w:r>
      <w:r w:rsidRPr="0035111B">
        <w:rPr>
          <w:color w:val="993366"/>
        </w:rPr>
        <w:t>INTEGER</w:t>
      </w:r>
      <w:r w:rsidRPr="0035111B">
        <w:t xml:space="preserve"> ::= 127</w:t>
      </w:r>
    </w:p>
    <w:p w14:paraId="51FD3A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 Sets</w:t>
      </w:r>
    </w:p>
    <w:p w14:paraId="7ACA89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maxNrofPUCCH-ResourceSets-1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PUCCH Resource Sets minus 1.</w:t>
      </w:r>
    </w:p>
    <w:p w14:paraId="4714CF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maxNrofPUCCH-ResourcesPerSet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PUCCH Resources per PUCCH-ResourceSet</w:t>
      </w:r>
    </w:p>
    <w:p w14:paraId="045F54A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maxNrofPUCCH-P0-PerSet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P0-pucch present in a p0-pucch set</w:t>
      </w:r>
    </w:p>
    <w:p w14:paraId="583FE1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PUCCH power control.</w:t>
      </w:r>
    </w:p>
    <w:p w14:paraId="25ABE9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PUCCH power control</w:t>
      </w:r>
    </w:p>
    <w:p w14:paraId="4F3651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1D2C3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PUCCH power control</w:t>
      </w:r>
    </w:p>
    <w:p w14:paraId="3D9CB97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extended.</w:t>
      </w:r>
    </w:p>
    <w:p w14:paraId="40841A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PUCCH power control</w:t>
      </w:r>
    </w:p>
    <w:p w14:paraId="270979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 extended.</w:t>
      </w:r>
    </w:p>
    <w:p w14:paraId="3188B0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maxNrofPUCCH-PathlossReferenceRSs-1-r17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RSs used as pathloss reference for PUCCH power control</w:t>
      </w:r>
    </w:p>
    <w:p w14:paraId="63FA14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0BEC918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maxNrofPUCCH-PathlossReferenceRSsDiff-r16 </w:t>
      </w:r>
      <w:r w:rsidRPr="0035111B">
        <w:rPr>
          <w:color w:val="993366"/>
        </w:rPr>
        <w:t>INTEGER</w:t>
      </w:r>
      <w:r w:rsidRPr="0035111B">
        <w:t xml:space="preserve"> ::= 60    </w:t>
      </w:r>
      <w:r w:rsidRPr="0035111B">
        <w:rPr>
          <w:color w:val="808080"/>
        </w:rPr>
        <w:t>-- Difference between the extended maximum and the non-extended maximum</w:t>
      </w:r>
    </w:p>
    <w:p w14:paraId="0D96A1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maxNrofPUCCH-ResourceGroups-r16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resources groups.</w:t>
      </w:r>
    </w:p>
    <w:p w14:paraId="66B25F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maxNrofPUCCH-ResourcesPerGroup-r16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PUCCH resources in a PUCCH group.</w:t>
      </w:r>
    </w:p>
    <w:p w14:paraId="63F5E4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maxNrofPowerControlSetInfos-r17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PUCCH power control set infos</w:t>
      </w:r>
    </w:p>
    <w:p w14:paraId="6B4F7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maxNrofMultiplePUSCHs-r16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multiple PUSCHs in PUSCH TDRA list</w:t>
      </w:r>
    </w:p>
    <w:p w14:paraId="62B20D7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               </w:t>
      </w:r>
      <w:r w:rsidRPr="0035111B">
        <w:rPr>
          <w:color w:val="993366"/>
        </w:rPr>
        <w:t>INTEGER</w:t>
      </w:r>
      <w:r w:rsidRPr="0035111B">
        <w:t xml:space="preserve"> ::= 30      </w:t>
      </w:r>
      <w:r w:rsidRPr="0035111B">
        <w:rPr>
          <w:color w:val="808080"/>
        </w:rPr>
        <w:t>-- Maximum number of P0-pusch-alpha-sets (see TS 38.213 [13], clause 7.1)</w:t>
      </w:r>
    </w:p>
    <w:p w14:paraId="63BB6CD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maxNrofP0-PUSCH-AlphaSets-1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P0-pusch-alpha-sets minus 1 (see TS 38.213 [13], clause 7.1)</w:t>
      </w:r>
    </w:p>
    <w:p w14:paraId="284C43F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PUSCH power control.</w:t>
      </w:r>
    </w:p>
    <w:p w14:paraId="10D70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PUSCH power control</w:t>
      </w:r>
    </w:p>
    <w:p w14:paraId="240E6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56A95B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 power control</w:t>
      </w:r>
    </w:p>
    <w:p w14:paraId="3A153F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5C38DB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 power control</w:t>
      </w:r>
    </w:p>
    <w:p w14:paraId="0C587FF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 minus 1</w:t>
      </w:r>
    </w:p>
    <w:p w14:paraId="3A31DA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maxNrofPUSCH-PathlossReferenceRSsDiff-r16  </w:t>
      </w:r>
      <w:r w:rsidRPr="0035111B">
        <w:rPr>
          <w:color w:val="993366"/>
        </w:rPr>
        <w:t>INTEGER</w:t>
      </w:r>
      <w:r w:rsidRPr="0035111B">
        <w:t xml:space="preserve"> ::= 60   </w:t>
      </w:r>
      <w:r w:rsidRPr="0035111B">
        <w:rPr>
          <w:color w:val="808080"/>
        </w:rPr>
        <w:t>-- Difference between maxNrofPUSCH-PathlossReferenceRSs-r16 and</w:t>
      </w:r>
    </w:p>
    <w:p w14:paraId="25A3F3E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maxNrofPUSCH-PathlossReferenceRSs</w:t>
      </w:r>
    </w:p>
    <w:p w14:paraId="1DD050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maxNrofPathlossReferenceRSs-r17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PUSCH, PUCCH, SRS</w:t>
      </w:r>
    </w:p>
    <w:p w14:paraId="5BB168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</w:t>
      </w:r>
    </w:p>
    <w:p w14:paraId="3FF981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maxNrofPathlossReferenceRSs-1-r17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PUSCH, PUCCH, SRS</w:t>
      </w:r>
    </w:p>
    <w:p w14:paraId="61F9FB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 minus 1</w:t>
      </w:r>
    </w:p>
    <w:p w14:paraId="4E2B68A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maxNrofNAICS-Entries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supported NAICS capability set</w:t>
      </w:r>
    </w:p>
    <w:p w14:paraId="725AD62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            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supported bands in UE capability.</w:t>
      </w:r>
    </w:p>
    <w:p w14:paraId="21D5E62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maxBandsMRDC                            </w:t>
      </w:r>
      <w:r w:rsidRPr="0035111B">
        <w:rPr>
          <w:color w:val="993366"/>
        </w:rPr>
        <w:t>INTEGER</w:t>
      </w:r>
      <w:r w:rsidRPr="0035111B">
        <w:t xml:space="preserve"> ::= 1280</w:t>
      </w:r>
    </w:p>
    <w:p w14:paraId="25EABC6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maxBandsEUTRA                   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394BC17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maxCellReport    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A4AF0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maxDRB                     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DRBs (that can be added in DRB-ToAddModList).</w:t>
      </w:r>
    </w:p>
    <w:p w14:paraId="17F6E7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     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frequencies.</w:t>
      </w:r>
    </w:p>
    <w:p w14:paraId="761F12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maxFreqLayers</w:t>
      </w:r>
      <w:r w:rsidRPr="0035111B">
        <w:t xml:space="preserve">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4</w:t>
      </w:r>
      <w:r w:rsidRPr="0035111B">
        <w:t xml:space="preserve">       </w:t>
      </w:r>
      <w:r w:rsidRPr="0035111B">
        <w:rPr>
          <w:color w:val="808080"/>
        </w:rPr>
        <w:t>-- Max number of frequency layers.</w:t>
      </w:r>
    </w:p>
    <w:p w14:paraId="2110BF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maxFreqPlus1</w:t>
      </w:r>
      <w:r w:rsidRPr="0035111B">
        <w:t xml:space="preserve"> 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9</w:t>
      </w:r>
      <w:r w:rsidRPr="0035111B">
        <w:t xml:space="preserve">       </w:t>
      </w:r>
      <w:r w:rsidRPr="0035111B">
        <w:rPr>
          <w:color w:val="808080"/>
        </w:rPr>
        <w:t>-- Max number of frequencies for Slicing.</w:t>
      </w:r>
    </w:p>
    <w:p w14:paraId="1A81D95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frequencies for IDC indication.</w:t>
      </w:r>
    </w:p>
    <w:p w14:paraId="027CA6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maxCombIDC-r16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reported UL CA for IDC indication.</w:t>
      </w:r>
    </w:p>
    <w:p w14:paraId="030644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maxFreqIDC-MRDC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candidate NR frequencies for MR-DC IDC indication</w:t>
      </w:r>
    </w:p>
    <w:p w14:paraId="227DD3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PRACH-ResourceDedicatedBFR in BFR config.</w:t>
      </w:r>
    </w:p>
    <w:p w14:paraId="501DB09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candidate beam resources in BFR config.</w:t>
      </w:r>
    </w:p>
    <w:p w14:paraId="1E0D20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maxNrofCandidateBeamsExt-r16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 number of PRACH-ResourceDedicatedBFR in the CandidateBeamRSListExt</w:t>
      </w:r>
    </w:p>
    <w:p w14:paraId="78A9465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maxNrofPCIsPerSMTC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PCIs per SMTC.</w:t>
      </w:r>
    </w:p>
    <w:p w14:paraId="10FC0B2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maxNrofQFIs      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0450D7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maxNrofResourceAvailabilityPerCombination-r16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64228B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maxNrOfSemiPersistentPUSCH-Triggers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triggers for semi persistent reporting on PUSCH</w:t>
      </w:r>
    </w:p>
    <w:p w14:paraId="1C5A6E8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maxNrofSR-Resources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resources per BWP in a cell.</w:t>
      </w:r>
    </w:p>
    <w:p w14:paraId="544EDAD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maxNrofSlotFormatsPerCombination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702EC4A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4D3BCE67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maxNrofSpatialRelationInfos-plus-1      </w:t>
      </w:r>
      <w:r w:rsidRPr="0035111B">
        <w:rPr>
          <w:color w:val="993366"/>
        </w:rPr>
        <w:t>INTEGER</w:t>
      </w:r>
      <w:r w:rsidRPr="0035111B">
        <w:t xml:space="preserve"> ::= 9</w:t>
      </w:r>
    </w:p>
    <w:p w14:paraId="0A6A300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maxNrofSpatialRelationInfos-r16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26C1DB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maxNrofSpatialRelationInfosDiff-r16     </w:t>
      </w:r>
      <w:r w:rsidRPr="0035111B">
        <w:rPr>
          <w:color w:val="993366"/>
        </w:rPr>
        <w:t>INTEGER</w:t>
      </w:r>
      <w:r w:rsidRPr="0035111B">
        <w:t xml:space="preserve"> ::= 56      </w:t>
      </w:r>
      <w:r w:rsidRPr="0035111B">
        <w:rPr>
          <w:color w:val="808080"/>
        </w:rPr>
        <w:t>-- Difference between maxNrofSpatialRelationInfos-r16 and maxNrofSpatialRelationInfos</w:t>
      </w:r>
    </w:p>
    <w:p w14:paraId="76157933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  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30D7954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maxNrofIndexesToReport2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5987D4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set.</w:t>
      </w:r>
    </w:p>
    <w:p w14:paraId="4AE5E8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maxNrofSSBs-1 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SSB resources in a resource set minus 1.</w:t>
      </w:r>
    </w:p>
    <w:p w14:paraId="7107D84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maxNrofS-NSSAI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S-NSSAI.</w:t>
      </w:r>
    </w:p>
    <w:p w14:paraId="55016A9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maxNrofTCI-StatesPDCCH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2632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TCI states.</w:t>
      </w:r>
    </w:p>
    <w:p w14:paraId="2227B2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maxNrofTCI-States-1     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Maximum number of TCI states minus 1.</w:t>
      </w:r>
    </w:p>
    <w:p w14:paraId="67F3A4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maxUL-TCI-r17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TCI states.</w:t>
      </w:r>
    </w:p>
    <w:p w14:paraId="08F244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maxUL-TCI-1-r17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TCI states minus 1.</w:t>
      </w:r>
    </w:p>
    <w:p w14:paraId="514C4C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maxNrofAdditionalPCI-r17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additional PCI</w:t>
      </w:r>
    </w:p>
    <w:p w14:paraId="7730562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maxMPE-Resources-r17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pooled MPE resources</w:t>
      </w:r>
    </w:p>
    <w:p w14:paraId="1466BE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PUSCH time domain resource allocations.</w:t>
      </w:r>
    </w:p>
    <w:p w14:paraId="44AD29C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maxQFI                                  </w:t>
      </w:r>
      <w:r w:rsidRPr="0035111B">
        <w:rPr>
          <w:color w:val="993366"/>
        </w:rPr>
        <w:t>INTEGER</w:t>
      </w:r>
      <w:r w:rsidRPr="0035111B">
        <w:t xml:space="preserve"> ::= 63</w:t>
      </w:r>
    </w:p>
    <w:p w14:paraId="422926C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maxRA-CSIRS-Resources                   </w:t>
      </w:r>
      <w:r w:rsidRPr="0035111B">
        <w:rPr>
          <w:color w:val="993366"/>
        </w:rPr>
        <w:t>INTEGER</w:t>
      </w:r>
      <w:r w:rsidRPr="0035111B">
        <w:t xml:space="preserve"> ::= 96</w:t>
      </w:r>
    </w:p>
    <w:p w14:paraId="3FC0F4C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maxRA-OccasionsPerCSIRS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RA occasions for one CSI-RS</w:t>
      </w:r>
    </w:p>
    <w:p w14:paraId="687AA2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maxRA-Occasions-1                    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RA occasions in the system</w:t>
      </w:r>
    </w:p>
    <w:p w14:paraId="43AE4630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maxRA-SSB-Resources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0FC7855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maxSCSs                                 </w:t>
      </w:r>
      <w:r w:rsidRPr="0035111B">
        <w:rPr>
          <w:color w:val="993366"/>
        </w:rPr>
        <w:t>INTEGER</w:t>
      </w:r>
      <w:r w:rsidRPr="0035111B">
        <w:t xml:space="preserve"> ::= 5</w:t>
      </w:r>
    </w:p>
    <w:p w14:paraId="745335A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maxSecondaryCellGroups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73DC90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maxNrofServingCellsEUTRA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585582C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maxMBSFN-Allocations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638714C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maxNrofMultiBands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503647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maxCellSFTD  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cells for SFTD reporting</w:t>
      </w:r>
    </w:p>
    <w:p w14:paraId="4D60097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maxReportConfigId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78577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maxNrofCodebooks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codebooks supported by the UE</w:t>
      </w:r>
    </w:p>
    <w:p w14:paraId="4EB9FD5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 resources supported by the UE for eType2/Codebook combo</w:t>
      </w:r>
    </w:p>
    <w:p w14:paraId="5038CD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maxNrofCSI-RS-ResourcesExt-r17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codebook resources for fetype2R1 and fetype2R2</w:t>
      </w:r>
    </w:p>
    <w:p w14:paraId="2E2A81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codebook resources supported by the UE</w:t>
      </w:r>
    </w:p>
    <w:p w14:paraId="2FB833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maxNrofCSI-RS-ResourcesAlt-r16</w:t>
      </w:r>
      <w:r w:rsidRPr="0035111B">
        <w:t xml:space="preserve">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512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</w:t>
      </w:r>
    </w:p>
    <w:p w14:paraId="488C0C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maxNrofCSI-RS-ResourcesAlt-1-r16</w:t>
      </w:r>
      <w:r w:rsidRPr="0035111B">
        <w:t xml:space="preserve">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511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 minus 1</w:t>
      </w:r>
    </w:p>
    <w:p w14:paraId="3FBF2E3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    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45C156C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maxNrofSRI-PUSCH-Mappings-1    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7BAEA13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       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SIBs</w:t>
      </w:r>
    </w:p>
    <w:p w14:paraId="756C3B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maxSI-Message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 messages</w:t>
      </w:r>
    </w:p>
    <w:p w14:paraId="54404DB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maxSIB-MessagePlus1-r17                 </w:t>
      </w:r>
      <w:r w:rsidRPr="0035111B">
        <w:rPr>
          <w:color w:val="993366"/>
        </w:rPr>
        <w:t>INTEGER</w:t>
      </w:r>
      <w:r w:rsidRPr="0035111B">
        <w:t xml:space="preserve">::= 33       </w:t>
      </w:r>
      <w:r w:rsidRPr="0035111B">
        <w:rPr>
          <w:color w:val="808080"/>
        </w:rPr>
        <w:t>-- Maximum number of SIB messages plus 1</w:t>
      </w:r>
    </w:p>
    <w:p w14:paraId="41F16E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maxPO-perPF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paging occasion per paging frame</w:t>
      </w:r>
    </w:p>
    <w:p w14:paraId="661A67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>maxP</w:t>
      </w:r>
      <w:r w:rsidRPr="0035111B">
        <w:rPr>
          <w:rFonts w:eastAsia="DengXian"/>
        </w:rPr>
        <w:t>EI</w:t>
      </w:r>
      <w:r w:rsidRPr="0035111B">
        <w:t xml:space="preserve">-perPF-r17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 xml:space="preserve">-- Maximum number of </w:t>
      </w:r>
      <w:r w:rsidRPr="0035111B">
        <w:rPr>
          <w:rFonts w:eastAsia="DengXian"/>
          <w:color w:val="808080"/>
        </w:rPr>
        <w:t>PEI</w:t>
      </w:r>
      <w:r w:rsidRPr="0035111B">
        <w:rPr>
          <w:color w:val="808080"/>
        </w:rPr>
        <w:t xml:space="preserve"> occasion per paging frame</w:t>
      </w:r>
    </w:p>
    <w:p w14:paraId="1E02EF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maxAccessCat-1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Access Categories minus 1</w:t>
      </w:r>
    </w:p>
    <w:p w14:paraId="71ABD21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maxBarringInfoSet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access control parameter sets</w:t>
      </w:r>
    </w:p>
    <w:p w14:paraId="67A720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maxCellEUTRA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cells in SIB list</w:t>
      </w:r>
    </w:p>
    <w:p w14:paraId="119319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maxEUTRA-Carrier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carriers in SIB list</w:t>
      </w:r>
    </w:p>
    <w:p w14:paraId="533B07E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maxPLMNIdentities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PLMN identities in RAN area configurations</w:t>
      </w:r>
    </w:p>
    <w:p w14:paraId="1AAA2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maxDownlinkFeatureSets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DL) Total number of FeatureSets (size of the pool)</w:t>
      </w:r>
    </w:p>
    <w:p w14:paraId="0C75DB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maxUplinkFeatureSets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UL) Total number of FeatureSets (size of the pool)</w:t>
      </w:r>
    </w:p>
    <w:p w14:paraId="2078B7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maxEUTRA-DL-FeatureSets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522DA3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maxEUTRA-UL-FeatureSets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3BDBD2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maxFeatureSetsPerBand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(for NR) The number of feature sets associated with one band.</w:t>
      </w:r>
    </w:p>
    <w:p w14:paraId="7B28F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maxPerCC-FeatureSets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NR) Total number of CC-specific FeatureSets (size of the pool)</w:t>
      </w:r>
    </w:p>
    <w:p w14:paraId="6E6FA58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maxFeatureSetCombinations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MR-DC/NR)Total number of Feature set combinations (size of the pool)</w:t>
      </w:r>
    </w:p>
    <w:p w14:paraId="4C2E9A3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maxInterRAT-RSTD-Freq 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2E000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maxGIN-r17                              </w:t>
      </w:r>
      <w:r w:rsidRPr="0035111B">
        <w:rPr>
          <w:color w:val="993366"/>
        </w:rPr>
        <w:t>INTEGER</w:t>
      </w:r>
      <w:r w:rsidRPr="0035111B">
        <w:t xml:space="preserve"> ::= 24      </w:t>
      </w:r>
      <w:r w:rsidRPr="0035111B">
        <w:rPr>
          <w:color w:val="808080"/>
        </w:rPr>
        <w:t>-- Maximum number of broadcast GINs</w:t>
      </w:r>
    </w:p>
    <w:p w14:paraId="568AE4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maxHRNN-Len-r16             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length of HRNNs</w:t>
      </w:r>
    </w:p>
    <w:p w14:paraId="2974A4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maxNPN-r16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NPNs broadcast and reported by UE at establishment</w:t>
      </w:r>
    </w:p>
    <w:p w14:paraId="7AD3190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maxNrOfMinSchedulingOffsetValues-r16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min. scheduling offset (K0/K2) configurations</w:t>
      </w:r>
    </w:p>
    <w:p w14:paraId="0F73B1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(K0)</w:t>
      </w:r>
    </w:p>
    <w:p w14:paraId="6467B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(K2)</w:t>
      </w:r>
    </w:p>
    <w:p w14:paraId="78DC7A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(K0)</w:t>
      </w:r>
    </w:p>
    <w:p w14:paraId="3D5C96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(K2)</w:t>
      </w:r>
    </w:p>
    <w:p w14:paraId="23F6176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maxDCI-2-6-Size-r16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2-6</w:t>
      </w:r>
    </w:p>
    <w:p w14:paraId="32ED266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maxDCI-2-7-Size-r17                     </w:t>
      </w:r>
      <w:r w:rsidRPr="0035111B">
        <w:rPr>
          <w:color w:val="993366"/>
        </w:rPr>
        <w:t>INTEGER</w:t>
      </w:r>
      <w:r w:rsidRPr="0035111B">
        <w:t xml:space="preserve"> ::= 43      </w:t>
      </w:r>
      <w:r w:rsidRPr="0035111B">
        <w:rPr>
          <w:color w:val="808080"/>
        </w:rPr>
        <w:t>-- Maximum size of DCI format 2-7</w:t>
      </w:r>
    </w:p>
    <w:p w14:paraId="4EE749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maxDCI-2-6-Size-1-r16                   </w:t>
      </w:r>
      <w:r w:rsidRPr="0035111B">
        <w:rPr>
          <w:color w:val="993366"/>
        </w:rPr>
        <w:t>INTEGER</w:t>
      </w:r>
      <w:r w:rsidRPr="0035111B">
        <w:t xml:space="preserve"> ::= 139     </w:t>
      </w:r>
      <w:r w:rsidRPr="0035111B">
        <w:rPr>
          <w:color w:val="808080"/>
        </w:rPr>
        <w:t>-- Maximum DCI format 2-6 size minus 1</w:t>
      </w:r>
    </w:p>
    <w:p w14:paraId="19E8BA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PUSCH time domain resource allocations</w:t>
      </w:r>
    </w:p>
    <w:p w14:paraId="1052311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maxNrofP0-PUSCH-Set-r16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P0 PUSCH set(s)</w:t>
      </w:r>
    </w:p>
    <w:p w14:paraId="3C3246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maxOnDemandSIB-r16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SIB(s) that can be requested on-demand</w:t>
      </w:r>
    </w:p>
    <w:p w14:paraId="6FC876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maxOnDemandPosSIB-r16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posSIB(s) that can be requested on-demand</w:t>
      </w:r>
    </w:p>
    <w:p w14:paraId="787A7EF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maxCI-DCI-PayloadSize-r16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Maximum number of the DCI size for CI</w:t>
      </w:r>
    </w:p>
    <w:p w14:paraId="0E6654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maxCI-DCI-PayloadSize-1-r16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Maximum number of the DCI size for CI minus 1</w:t>
      </w:r>
    </w:p>
    <w:p w14:paraId="06C0B8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maxUu-RelayRLC-ChannelID-r17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Uu Relay RLC channel ID</w:t>
      </w:r>
    </w:p>
    <w:p w14:paraId="2A75D2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maxWLAN-Id-Report-r16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WLAN IDs to report</w:t>
      </w:r>
    </w:p>
    <w:p w14:paraId="051345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maxWLAN-Name-r16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WLAN name</w:t>
      </w:r>
    </w:p>
    <w:p w14:paraId="4F6C55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maxRAReport-r16</w:t>
      </w:r>
      <w:r w:rsidRPr="0035111B">
        <w:t xml:space="preserve">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RA procedures information to be included in the RA report</w:t>
      </w:r>
    </w:p>
    <w:p w14:paraId="0A293DB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transmission parameters configurations</w:t>
      </w:r>
    </w:p>
    <w:p w14:paraId="6B3250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maxTxConfig-1-r16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sidelink transmission parameters configurations minus 1</w:t>
      </w:r>
    </w:p>
    <w:p w14:paraId="0457891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maxPSSCH-TxConfig-r16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PSSCH TX configurations</w:t>
      </w:r>
    </w:p>
    <w:p w14:paraId="2D31F3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maxNrofCLI-RSSI-Resources-r16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CLI-RSSI resources for UE</w:t>
      </w:r>
    </w:p>
    <w:p w14:paraId="7048AA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maxNrofCLI-RSSI-Resources-1-r16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CLI-RSSI resources for UE minus 1</w:t>
      </w:r>
    </w:p>
    <w:p w14:paraId="2EC5B4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maxNrofCLI-SRS-Resources-r16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SRS resources for CLI measurement for UE</w:t>
      </w:r>
    </w:p>
    <w:p w14:paraId="71AD7B7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maxCLI-Report-r16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7674F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maxNrofCC-Group-r17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CC groups for DC location report</w:t>
      </w:r>
    </w:p>
    <w:p w14:paraId="416429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maxNrofConfiguredGrantConfig-r16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configured grant configurations per BWP</w:t>
      </w:r>
    </w:p>
    <w:p w14:paraId="3A9A98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maxNrofConfiguredGrantConfig-1-r16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Maximum number of configured grant configurations per BWP minus 1</w:t>
      </w:r>
    </w:p>
    <w:p w14:paraId="57D3B3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maxNrofCG-Type2DeactivationState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type 2 configured grants per BWP</w:t>
      </w:r>
    </w:p>
    <w:p w14:paraId="6F9070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maxNrofConfiguredGrantConfigMAC-1-r16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configured grant configurations per MAC entity minus 1</w:t>
      </w:r>
    </w:p>
    <w:p w14:paraId="132849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maxNrofSPS-Config-r16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SPS configurations per BWP</w:t>
      </w:r>
    </w:p>
    <w:p w14:paraId="0BA68F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maxNrofSPS-Config-1-r16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SPS configurations per BWP minus 1</w:t>
      </w:r>
    </w:p>
    <w:p w14:paraId="0FE3E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maxNrofSPS-DeactivationState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SPS per BWP</w:t>
      </w:r>
    </w:p>
    <w:p w14:paraId="3503FFE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maxNrofPPW-Config-r17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Preconfigured PRS processing windows per DL BWP</w:t>
      </w:r>
    </w:p>
    <w:p w14:paraId="757C5F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maxNrofPPW-ID-1-r17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Preconfigured PRS processing windows minus 1</w:t>
      </w:r>
    </w:p>
    <w:p w14:paraId="3F68F9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maxNrOfTxTEGReport-r17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UE Tx Timing Error Group Report</w:t>
      </w:r>
    </w:p>
    <w:p w14:paraId="39321C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maxNrOfTxTEG-ID-1-r17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UE Tx Timing Error Group ID minus 1</w:t>
      </w:r>
    </w:p>
    <w:p w14:paraId="527C46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maxNrofPagingSubgroups-r17</w:t>
      </w:r>
      <w:r w:rsidRPr="0035111B">
        <w:t xml:space="preserve">              </w:t>
      </w:r>
      <w:r w:rsidRPr="0035111B">
        <w:rPr>
          <w:color w:val="993366"/>
        </w:rPr>
        <w:t>INTEGER</w:t>
      </w:r>
      <w:r w:rsidRPr="0035111B">
        <w:t xml:space="preserve"> ::= </w:t>
      </w:r>
      <w:r w:rsidRPr="0035111B">
        <w:rPr>
          <w:rFonts w:eastAsia="DengXian"/>
        </w:rPr>
        <w:t>8</w:t>
      </w:r>
      <w:r w:rsidRPr="0035111B">
        <w:t xml:space="preserve">       </w:t>
      </w:r>
      <w:r w:rsidRPr="0035111B">
        <w:rPr>
          <w:color w:val="808080"/>
        </w:rPr>
        <w:t>-- Maximum number of</w:t>
      </w:r>
      <w:r w:rsidRPr="0035111B">
        <w:rPr>
          <w:rFonts w:eastAsia="DengXian"/>
          <w:color w:val="808080"/>
        </w:rPr>
        <w:t xml:space="preserve"> paging subgroups per paging occasion</w:t>
      </w:r>
    </w:p>
    <w:p w14:paraId="04AB3FD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maxNrofPUCCH-ResourceGroups-1-r16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8BD63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maxNrofReqComDC-Location-r17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requested carriers/BWPs combinations for DC location</w:t>
      </w:r>
    </w:p>
    <w:p w14:paraId="54A35A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report</w:t>
      </w:r>
    </w:p>
    <w:p w14:paraId="19D679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maxNrofServingCellsTCI-r16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serving cells in simultaneousTCI-UpdateList</w:t>
      </w:r>
    </w:p>
    <w:p w14:paraId="53FBCFD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maxNrofTxDC-TwoCarrier-r16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UL Tx DC locations reported by the UE for 2CC uplink CA</w:t>
      </w:r>
    </w:p>
    <w:p w14:paraId="7E603A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maxNrofRB-SetGroups-r17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 groups</w:t>
      </w:r>
    </w:p>
    <w:p w14:paraId="4CA875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maxNrofRB-Sets-r17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sets</w:t>
      </w:r>
    </w:p>
    <w:p w14:paraId="75BE38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maxNrofEnhType3HARQ-ACK-r17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enhanced type 3 HARQ-ACK codebook</w:t>
      </w:r>
    </w:p>
    <w:p w14:paraId="1D7A82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maxNrofEnhType3HARQ-ACK-1-r17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enhanced type 3 HARQ-ACK codebook minus 1</w:t>
      </w:r>
    </w:p>
    <w:p w14:paraId="7FEF3E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maxNrofPRS-ResourcesPerSet-r17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PRS resources for one set</w:t>
      </w:r>
    </w:p>
    <w:p w14:paraId="182C6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maxNrofPRS-ResourcesPerSet-1-r17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PRS resources for one set minus 1</w:t>
      </w:r>
    </w:p>
    <w:p w14:paraId="7AC3A97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maxNrofPRS-ResourceOffsetValue-1-r17    </w:t>
      </w:r>
      <w:r w:rsidRPr="0035111B">
        <w:rPr>
          <w:color w:val="993366"/>
        </w:rPr>
        <w:t>INTEGER</w:t>
      </w:r>
      <w:r w:rsidRPr="0035111B">
        <w:t xml:space="preserve"> ::= 511</w:t>
      </w:r>
    </w:p>
    <w:p w14:paraId="3F491C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maxNrofGapId-r17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measurement gap ID</w:t>
      </w:r>
    </w:p>
    <w:p w14:paraId="72E9D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maxNrofPreConfigPosGapId-r17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preconfigured positioning measurement gap</w:t>
      </w:r>
    </w:p>
    <w:p w14:paraId="103591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maxNrOfGapPri-r17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gap priority level</w:t>
      </w:r>
    </w:p>
    <w:p w14:paraId="7224CC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maxCEFReport-r17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CEF reports by the UE</w:t>
      </w:r>
    </w:p>
    <w:p w14:paraId="08B36C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maxNrofMultiplePDSCHs-r17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PDSCHs in PDSCH TDRA list</w:t>
      </w:r>
    </w:p>
    <w:p w14:paraId="66545E3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maxSliceInfo-r17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NSAGs</w:t>
      </w:r>
    </w:p>
    <w:p w14:paraId="4DAED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maxCellSlice-r17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cells supporting the NSAG</w:t>
      </w:r>
    </w:p>
    <w:p w14:paraId="4761C58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maxNrofTRS-ResourceSets-r17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TRS resource sets</w:t>
      </w:r>
    </w:p>
    <w:p w14:paraId="0CE4E5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maxNrofSearchSpaceGroups-1-r17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search space groups minus 1</w:t>
      </w:r>
    </w:p>
    <w:p w14:paraId="444ED8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maxNrofRemoteUE-r17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connected L2 U2N Remote UEs</w:t>
      </w:r>
    </w:p>
    <w:p w14:paraId="1FDB7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maxDCI-4-2-Size-r17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4-2</w:t>
      </w:r>
    </w:p>
    <w:p w14:paraId="41137A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maxFreqMBS-r17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MBS frequencies reported in MBSInterestIndication</w:t>
      </w:r>
    </w:p>
    <w:p w14:paraId="23541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maxNrofDRX-ConfigPTM-r17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DRX configuration for PTM provided in MBS broadcast in a</w:t>
      </w:r>
    </w:p>
    <w:p w14:paraId="6CD436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rFonts w:eastAsiaTheme="minorEastAsia"/>
          <w:color w:val="808080"/>
        </w:rPr>
        <w:t>--</w:t>
      </w:r>
      <w:r w:rsidRPr="0035111B">
        <w:rPr>
          <w:color w:val="808080"/>
        </w:rPr>
        <w:t xml:space="preserve"> cell</w:t>
      </w:r>
    </w:p>
    <w:p w14:paraId="24482EB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maxNrofDRX-ConfigPTM-1-r17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 number of DRX configuration for PTM provided in MBS broadcast in a</w:t>
      </w:r>
    </w:p>
    <w:p w14:paraId="003427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cell minus 1</w:t>
      </w:r>
    </w:p>
    <w:p w14:paraId="6BE89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maxNrofMBS-ServiceListPerUE-r17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services which the UE can include in the  MBS interest</w:t>
      </w:r>
    </w:p>
    <w:p w14:paraId="54D821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indication</w:t>
      </w:r>
    </w:p>
    <w:p w14:paraId="0283C8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maxNrofMBS-Session-r17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MBS sessions provided in MBS broadcast in a cell</w:t>
      </w:r>
    </w:p>
    <w:p w14:paraId="14B430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maxNrofMTCH-SSB-MappingWindow-r17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MTCH to SSB beam mapping pattern</w:t>
      </w:r>
    </w:p>
    <w:p w14:paraId="5FAA6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maxNrofMTCH-SSB-MappingWindow-1-r17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MTCH to SSB beam mapping pattern minus 1</w:t>
      </w:r>
    </w:p>
    <w:p w14:paraId="274424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maxNrofMRB-Broadcast-r17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broadcast MRBs configured for one MBS broadcast service</w:t>
      </w:r>
    </w:p>
    <w:p w14:paraId="7C335A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maxNrofPageGroup-r17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paging groups in a paging message</w:t>
      </w:r>
    </w:p>
    <w:p w14:paraId="592C56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maxNrofPDSCH-ConfigPTM-r17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configuration groups for PTM</w:t>
      </w:r>
    </w:p>
    <w:p w14:paraId="150810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maxNrofPDSCH-ConfigPTM-1-r17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PDSCH configuration groups for PTM minus 1</w:t>
      </w:r>
    </w:p>
    <w:p w14:paraId="71711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maxG-RNTI-r17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G-RNTI that can be configured for a UE.</w:t>
      </w:r>
    </w:p>
    <w:p w14:paraId="1B804E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maxG-RNTI-1-r17   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G-RNTI that can be configured for a UE minus 1.</w:t>
      </w:r>
    </w:p>
    <w:p w14:paraId="24535C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G-CS-RNTI that can be configured for a UE.</w:t>
      </w:r>
    </w:p>
    <w:p w14:paraId="2D1E16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maxG-CS-RNTI-1-r17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G-CS-RNTI that can be configured for a UE minus 1.</w:t>
      </w:r>
    </w:p>
    <w:p w14:paraId="764957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maxMRB-r17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multicast MRBs (that can be added in MRB-ToAddModLIst)</w:t>
      </w:r>
    </w:p>
    <w:p w14:paraId="76B505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maxFSAI-MBS-r17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MBS frequency selection area identities</w:t>
      </w:r>
    </w:p>
    <w:p w14:paraId="19A4AD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maxNeighCellMBS-r17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MBS broadcast neighbour cells</w:t>
      </w:r>
    </w:p>
    <w:p w14:paraId="5DA894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maxNrofPdcch-BlindDetectionMixed-1-r16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combinations of mixed Rel-16 and Rel-15 PDCCH</w:t>
      </w:r>
    </w:p>
    <w:p w14:paraId="274C4E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monitoring capabilities minus 1</w:t>
      </w:r>
    </w:p>
    <w:p w14:paraId="356BF9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combinations of PDCCH blind detection monitoring</w:t>
      </w:r>
    </w:p>
    <w:p w14:paraId="0A436F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capabilities</w:t>
      </w:r>
    </w:p>
    <w:p w14:paraId="1FC6176A" w14:textId="40627B3F" w:rsidR="00243111" w:rsidRPr="0035111B" w:rsidRDefault="00243111" w:rsidP="00243111">
      <w:pPr>
        <w:pStyle w:val="PL"/>
        <w:shd w:val="clear" w:color="auto" w:fill="E6E6E6"/>
        <w:rPr>
          <w:ins w:id="109" w:author="Google (Frank Wu)" w:date="2024-04-18T14:36:00Z"/>
          <w:color w:val="808080"/>
        </w:rPr>
      </w:pPr>
      <w:ins w:id="110" w:author="Google (Frank Wu)" w:date="2024-04-18T14:36:00Z">
        <w:r>
          <w:t>maxIntraEndcBandCombo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5111B">
          <w:rPr>
            <w:color w:val="993366"/>
          </w:rPr>
          <w:t>INTEGER</w:t>
        </w:r>
        <w:r>
          <w:t xml:space="preserve"> ::= 4</w:t>
        </w:r>
        <w:r w:rsidRPr="0035111B">
          <w:t xml:space="preserve">      </w:t>
        </w:r>
      </w:ins>
      <w:ins w:id="111" w:author="Google (Frank Wu)" w:date="2024-04-18T14:37:00Z">
        <w:r>
          <w:tab/>
        </w:r>
      </w:ins>
      <w:ins w:id="112" w:author="Google (Frank Wu)" w:date="2024-04-18T14:36:00Z">
        <w:r w:rsidRPr="0035111B">
          <w:rPr>
            <w:color w:val="808080"/>
          </w:rPr>
          <w:t xml:space="preserve">-- Maximum number of </w:t>
        </w:r>
      </w:ins>
      <w:ins w:id="113" w:author="Google (Frank Wu)" w:date="2024-04-18T14:37:00Z">
        <w:r>
          <w:rPr>
            <w:color w:val="808080"/>
          </w:rPr>
          <w:t xml:space="preserve">intra-band (NG)EN-DC/NE-DC bband </w:t>
        </w:r>
      </w:ins>
      <w:ins w:id="114" w:author="Google (Frank Wu)" w:date="2024-04-18T14:36:00Z">
        <w:r>
          <w:rPr>
            <w:color w:val="808080"/>
          </w:rPr>
          <w:t>com</w:t>
        </w:r>
      </w:ins>
      <w:ins w:id="115" w:author="Google (Frank Wu)" w:date="2024-04-18T14:38:00Z">
        <w:r>
          <w:rPr>
            <w:color w:val="808080"/>
          </w:rPr>
          <w:t>ponents</w:t>
        </w:r>
      </w:ins>
      <w:ins w:id="116" w:author="Google (Frank Wu)" w:date="2024-04-18T14:36:00Z">
        <w:r w:rsidRPr="0035111B">
          <w:rPr>
            <w:color w:val="808080"/>
          </w:rPr>
          <w:t xml:space="preserve"> </w:t>
        </w:r>
      </w:ins>
      <w:ins w:id="117" w:author="Google (Frank Wu)" w:date="2024-04-18T14:37:00Z">
        <w:r>
          <w:rPr>
            <w:color w:val="808080"/>
          </w:rPr>
          <w:t xml:space="preserve">in an inter-band </w:t>
        </w:r>
      </w:ins>
    </w:p>
    <w:p w14:paraId="582771C9" w14:textId="4AA98BDC" w:rsidR="006578EC" w:rsidRDefault="00243111" w:rsidP="00243111">
      <w:pPr>
        <w:pStyle w:val="PL"/>
        <w:shd w:val="clear" w:color="auto" w:fill="E6E6E6"/>
        <w:rPr>
          <w:ins w:id="118" w:author="Google (Frank Wu)" w:date="2024-04-18T14:36:00Z"/>
        </w:rPr>
      </w:pPr>
      <w:ins w:id="119" w:author="Google (Frank Wu)" w:date="2024-04-18T14:36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</w:ins>
      <w:ins w:id="120" w:author="Google (Frank Wu)" w:date="2024-04-18T14:38:00Z">
        <w:r>
          <w:rPr>
            <w:color w:val="808080"/>
          </w:rPr>
          <w:t xml:space="preserve">NG)EN-DC/NE-DC bband </w:t>
        </w:r>
        <w:r w:rsidRPr="0035111B">
          <w:rPr>
            <w:color w:val="808080"/>
          </w:rPr>
          <w:t>combination</w:t>
        </w:r>
      </w:ins>
    </w:p>
    <w:p w14:paraId="063441C0" w14:textId="77777777" w:rsidR="00243111" w:rsidRPr="0035111B" w:rsidRDefault="00243111" w:rsidP="006578EC">
      <w:pPr>
        <w:pStyle w:val="PL"/>
        <w:shd w:val="clear" w:color="auto" w:fill="E6E6E6"/>
      </w:pPr>
    </w:p>
    <w:p w14:paraId="7C4519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TAG-MULTIPLICITY-AND-TYPE-CONSTRAINT-DEFINITIONS-STOP</w:t>
      </w:r>
    </w:p>
    <w:p w14:paraId="01F29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2D45BED" w14:textId="77777777" w:rsidR="006578EC" w:rsidRPr="0035111B" w:rsidRDefault="006578EC" w:rsidP="006578EC"/>
    <w:p w14:paraId="36DD8E6B" w14:textId="77777777" w:rsidR="006578EC" w:rsidRPr="006578EC" w:rsidRDefault="006578EC" w:rsidP="006578EC"/>
    <w:sectPr w:rsidR="006578EC" w:rsidRPr="006578EC" w:rsidSect="0082266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F8239E3" w16cex:dateUtc="2024-04-18T05:36:00Z"/>
  <w16cex:commentExtensible w16cex:durableId="36860CC0" w16cex:dateUtc="2024-04-18T05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ECC0ECC" w16cid:durableId="4F8239E3"/>
  <w16cid:commentId w16cid:paraId="40C87AEA" w16cid:durableId="36860C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F7B1B" w14:textId="77777777" w:rsidR="00C53705" w:rsidRDefault="00C53705">
      <w:r>
        <w:separator/>
      </w:r>
    </w:p>
  </w:endnote>
  <w:endnote w:type="continuationSeparator" w:id="0">
    <w:p w14:paraId="4693ADD8" w14:textId="77777777" w:rsidR="00C53705" w:rsidRDefault="00C5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53C5D" w14:textId="77777777" w:rsidR="00C53705" w:rsidRDefault="00C53705">
      <w:r>
        <w:separator/>
      </w:r>
    </w:p>
  </w:footnote>
  <w:footnote w:type="continuationSeparator" w:id="0">
    <w:p w14:paraId="6C616E8E" w14:textId="77777777" w:rsidR="00C53705" w:rsidRDefault="00C5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77F0C" w:rsidRDefault="00077F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77F0C" w:rsidRDefault="00077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77F0C" w:rsidRDefault="00077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77F0C" w:rsidRDefault="00077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21"/>
  </w:num>
  <w:num w:numId="4">
    <w:abstractNumId w:val="25"/>
  </w:num>
  <w:num w:numId="5">
    <w:abstractNumId w:val="17"/>
  </w:num>
  <w:num w:numId="6">
    <w:abstractNumId w:val="26"/>
  </w:num>
  <w:num w:numId="7">
    <w:abstractNumId w:val="32"/>
  </w:num>
  <w:num w:numId="8">
    <w:abstractNumId w:val="23"/>
  </w:num>
  <w:num w:numId="9">
    <w:abstractNumId w:val="35"/>
  </w:num>
  <w:num w:numId="10">
    <w:abstractNumId w:val="0"/>
  </w:num>
  <w:num w:numId="11">
    <w:abstractNumId w:val="18"/>
  </w:num>
  <w:num w:numId="12">
    <w:abstractNumId w:val="27"/>
  </w:num>
  <w:num w:numId="13">
    <w:abstractNumId w:val="2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9"/>
  </w:num>
  <w:num w:numId="27">
    <w:abstractNumId w:val="11"/>
  </w:num>
  <w:num w:numId="28">
    <w:abstractNumId w:val="34"/>
  </w:num>
  <w:num w:numId="29">
    <w:abstractNumId w:val="14"/>
  </w:num>
  <w:num w:numId="30">
    <w:abstractNumId w:val="8"/>
  </w:num>
  <w:num w:numId="31">
    <w:abstractNumId w:val="30"/>
  </w:num>
  <w:num w:numId="32">
    <w:abstractNumId w:val="15"/>
  </w:num>
  <w:num w:numId="33">
    <w:abstractNumId w:val="19"/>
  </w:num>
  <w:num w:numId="34">
    <w:abstractNumId w:val="13"/>
  </w:num>
  <w:num w:numId="35">
    <w:abstractNumId w:val="10"/>
  </w:num>
  <w:num w:numId="36">
    <w:abstractNumId w:val="20"/>
  </w:num>
  <w:num w:numId="37">
    <w:abstractNumId w:val="33"/>
  </w:num>
  <w:num w:numId="38">
    <w:abstractNumId w:val="16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Google (Frank Wu) r1">
    <w15:presenceInfo w15:providerId="None" w15:userId="Google (Frank Wu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7673E"/>
    <w:rsid w:val="00077F0C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33E02"/>
    <w:rsid w:val="00145D43"/>
    <w:rsid w:val="001462F7"/>
    <w:rsid w:val="00166CBE"/>
    <w:rsid w:val="00167485"/>
    <w:rsid w:val="00176436"/>
    <w:rsid w:val="00192C46"/>
    <w:rsid w:val="001A08B3"/>
    <w:rsid w:val="001A591E"/>
    <w:rsid w:val="001A7B60"/>
    <w:rsid w:val="001B52F0"/>
    <w:rsid w:val="001B7A65"/>
    <w:rsid w:val="001C5A98"/>
    <w:rsid w:val="001E41F3"/>
    <w:rsid w:val="0020008E"/>
    <w:rsid w:val="00233BE9"/>
    <w:rsid w:val="002350C0"/>
    <w:rsid w:val="002421E1"/>
    <w:rsid w:val="00243111"/>
    <w:rsid w:val="00243FDF"/>
    <w:rsid w:val="0026004D"/>
    <w:rsid w:val="002640DD"/>
    <w:rsid w:val="00272BB0"/>
    <w:rsid w:val="00275D12"/>
    <w:rsid w:val="00284FEB"/>
    <w:rsid w:val="002860C4"/>
    <w:rsid w:val="002B29A9"/>
    <w:rsid w:val="002B5741"/>
    <w:rsid w:val="002B6044"/>
    <w:rsid w:val="002C66D5"/>
    <w:rsid w:val="002E472E"/>
    <w:rsid w:val="00305409"/>
    <w:rsid w:val="003264FF"/>
    <w:rsid w:val="003337C5"/>
    <w:rsid w:val="003470FC"/>
    <w:rsid w:val="003609EF"/>
    <w:rsid w:val="0036231A"/>
    <w:rsid w:val="00366152"/>
    <w:rsid w:val="00371E4A"/>
    <w:rsid w:val="00374DD4"/>
    <w:rsid w:val="00390B90"/>
    <w:rsid w:val="003A2951"/>
    <w:rsid w:val="003A75D0"/>
    <w:rsid w:val="003D7781"/>
    <w:rsid w:val="003E1A36"/>
    <w:rsid w:val="003F332A"/>
    <w:rsid w:val="00410371"/>
    <w:rsid w:val="004242F1"/>
    <w:rsid w:val="00437982"/>
    <w:rsid w:val="004511C2"/>
    <w:rsid w:val="004679F0"/>
    <w:rsid w:val="00486217"/>
    <w:rsid w:val="004A362E"/>
    <w:rsid w:val="004B75B7"/>
    <w:rsid w:val="004C5D95"/>
    <w:rsid w:val="004D1F13"/>
    <w:rsid w:val="004D2299"/>
    <w:rsid w:val="004E3781"/>
    <w:rsid w:val="004F210A"/>
    <w:rsid w:val="00502908"/>
    <w:rsid w:val="005141D9"/>
    <w:rsid w:val="0051580D"/>
    <w:rsid w:val="00540885"/>
    <w:rsid w:val="00547111"/>
    <w:rsid w:val="0057089F"/>
    <w:rsid w:val="005708E0"/>
    <w:rsid w:val="00585A5E"/>
    <w:rsid w:val="00592D74"/>
    <w:rsid w:val="005E2C44"/>
    <w:rsid w:val="005E6321"/>
    <w:rsid w:val="0060242B"/>
    <w:rsid w:val="006144CB"/>
    <w:rsid w:val="00621188"/>
    <w:rsid w:val="006257ED"/>
    <w:rsid w:val="00653DE4"/>
    <w:rsid w:val="006578EC"/>
    <w:rsid w:val="006624D1"/>
    <w:rsid w:val="00665C47"/>
    <w:rsid w:val="00691571"/>
    <w:rsid w:val="00695808"/>
    <w:rsid w:val="006979F4"/>
    <w:rsid w:val="006B46FB"/>
    <w:rsid w:val="006E21FB"/>
    <w:rsid w:val="006F150E"/>
    <w:rsid w:val="006F3BB0"/>
    <w:rsid w:val="006F7B67"/>
    <w:rsid w:val="00704D93"/>
    <w:rsid w:val="00706BC3"/>
    <w:rsid w:val="00731DBA"/>
    <w:rsid w:val="00763772"/>
    <w:rsid w:val="00771660"/>
    <w:rsid w:val="00780F7D"/>
    <w:rsid w:val="00782601"/>
    <w:rsid w:val="0078276F"/>
    <w:rsid w:val="00792342"/>
    <w:rsid w:val="007977A8"/>
    <w:rsid w:val="007B512A"/>
    <w:rsid w:val="007C2097"/>
    <w:rsid w:val="007D6A07"/>
    <w:rsid w:val="007D75CE"/>
    <w:rsid w:val="007E2E94"/>
    <w:rsid w:val="007E31AA"/>
    <w:rsid w:val="007F4CC3"/>
    <w:rsid w:val="007F7259"/>
    <w:rsid w:val="008040A8"/>
    <w:rsid w:val="0081484F"/>
    <w:rsid w:val="008167E6"/>
    <w:rsid w:val="00820050"/>
    <w:rsid w:val="00822665"/>
    <w:rsid w:val="00826A12"/>
    <w:rsid w:val="008279FA"/>
    <w:rsid w:val="00856F02"/>
    <w:rsid w:val="00861885"/>
    <w:rsid w:val="008626E7"/>
    <w:rsid w:val="00870EE7"/>
    <w:rsid w:val="00880369"/>
    <w:rsid w:val="008863B9"/>
    <w:rsid w:val="00893264"/>
    <w:rsid w:val="008A16C5"/>
    <w:rsid w:val="008A35CD"/>
    <w:rsid w:val="008A45A6"/>
    <w:rsid w:val="008B18FC"/>
    <w:rsid w:val="008D3CCC"/>
    <w:rsid w:val="008D6B42"/>
    <w:rsid w:val="008E4D26"/>
    <w:rsid w:val="008F3789"/>
    <w:rsid w:val="008F6001"/>
    <w:rsid w:val="008F686C"/>
    <w:rsid w:val="0090253F"/>
    <w:rsid w:val="00905768"/>
    <w:rsid w:val="009148DE"/>
    <w:rsid w:val="00923EE0"/>
    <w:rsid w:val="009334CA"/>
    <w:rsid w:val="00941E30"/>
    <w:rsid w:val="009777D9"/>
    <w:rsid w:val="00980141"/>
    <w:rsid w:val="009836A5"/>
    <w:rsid w:val="00985B3A"/>
    <w:rsid w:val="0099069E"/>
    <w:rsid w:val="00991B88"/>
    <w:rsid w:val="009A5753"/>
    <w:rsid w:val="009A579D"/>
    <w:rsid w:val="009D16F3"/>
    <w:rsid w:val="009D3805"/>
    <w:rsid w:val="009E3297"/>
    <w:rsid w:val="009E3347"/>
    <w:rsid w:val="009E37AE"/>
    <w:rsid w:val="009F32C3"/>
    <w:rsid w:val="009F4EF4"/>
    <w:rsid w:val="009F6A2D"/>
    <w:rsid w:val="009F734F"/>
    <w:rsid w:val="00A03D3C"/>
    <w:rsid w:val="00A20564"/>
    <w:rsid w:val="00A246B6"/>
    <w:rsid w:val="00A47E70"/>
    <w:rsid w:val="00A50CF0"/>
    <w:rsid w:val="00A7671C"/>
    <w:rsid w:val="00AA2CBC"/>
    <w:rsid w:val="00AC5820"/>
    <w:rsid w:val="00AD0C02"/>
    <w:rsid w:val="00AD1CD8"/>
    <w:rsid w:val="00AF2D55"/>
    <w:rsid w:val="00AF3C17"/>
    <w:rsid w:val="00AF6623"/>
    <w:rsid w:val="00B258BB"/>
    <w:rsid w:val="00B67B97"/>
    <w:rsid w:val="00B777D7"/>
    <w:rsid w:val="00B968C8"/>
    <w:rsid w:val="00BA3EC5"/>
    <w:rsid w:val="00BA51D9"/>
    <w:rsid w:val="00BB5DFC"/>
    <w:rsid w:val="00BB6E58"/>
    <w:rsid w:val="00BD1643"/>
    <w:rsid w:val="00BD279D"/>
    <w:rsid w:val="00BD6BB8"/>
    <w:rsid w:val="00BE5A37"/>
    <w:rsid w:val="00BE6954"/>
    <w:rsid w:val="00C01129"/>
    <w:rsid w:val="00C06663"/>
    <w:rsid w:val="00C129BB"/>
    <w:rsid w:val="00C3147E"/>
    <w:rsid w:val="00C53705"/>
    <w:rsid w:val="00C66BA2"/>
    <w:rsid w:val="00C71064"/>
    <w:rsid w:val="00C8201E"/>
    <w:rsid w:val="00C870F6"/>
    <w:rsid w:val="00C95985"/>
    <w:rsid w:val="00CA51E3"/>
    <w:rsid w:val="00CC5026"/>
    <w:rsid w:val="00CC68D0"/>
    <w:rsid w:val="00D03F9A"/>
    <w:rsid w:val="00D06D51"/>
    <w:rsid w:val="00D06F38"/>
    <w:rsid w:val="00D15EED"/>
    <w:rsid w:val="00D20199"/>
    <w:rsid w:val="00D24991"/>
    <w:rsid w:val="00D50255"/>
    <w:rsid w:val="00D66520"/>
    <w:rsid w:val="00D7339A"/>
    <w:rsid w:val="00D84AE9"/>
    <w:rsid w:val="00D84E6A"/>
    <w:rsid w:val="00DA7E5E"/>
    <w:rsid w:val="00DB5232"/>
    <w:rsid w:val="00DC1440"/>
    <w:rsid w:val="00DE27D4"/>
    <w:rsid w:val="00DE34CF"/>
    <w:rsid w:val="00E00E34"/>
    <w:rsid w:val="00E13F3D"/>
    <w:rsid w:val="00E15D2A"/>
    <w:rsid w:val="00E34898"/>
    <w:rsid w:val="00E5222F"/>
    <w:rsid w:val="00E860A4"/>
    <w:rsid w:val="00EA440E"/>
    <w:rsid w:val="00EA7FAF"/>
    <w:rsid w:val="00EB09B7"/>
    <w:rsid w:val="00EC16B2"/>
    <w:rsid w:val="00ED4085"/>
    <w:rsid w:val="00EE7D7C"/>
    <w:rsid w:val="00F01785"/>
    <w:rsid w:val="00F25D98"/>
    <w:rsid w:val="00F300FB"/>
    <w:rsid w:val="00F3186D"/>
    <w:rsid w:val="00F358C5"/>
    <w:rsid w:val="00F808BC"/>
    <w:rsid w:val="00F904B5"/>
    <w:rsid w:val="00F935B9"/>
    <w:rsid w:val="00F95373"/>
    <w:rsid w:val="00FA65A6"/>
    <w:rsid w:val="00FB20B5"/>
    <w:rsid w:val="00FB6386"/>
    <w:rsid w:val="00FE58E2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CCFB-BE68-4342-BEEC-CF269B93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24</Pages>
  <Words>12681</Words>
  <Characters>72287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14</cp:revision>
  <cp:lastPrinted>1899-12-31T23:00:00Z</cp:lastPrinted>
  <dcterms:created xsi:type="dcterms:W3CDTF">2024-04-18T11:02:00Z</dcterms:created>
  <dcterms:modified xsi:type="dcterms:W3CDTF">2024-04-19T01:52:00Z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